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68D743E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DA61FF">
        <w:rPr>
          <w:sz w:val="24"/>
          <w:szCs w:val="24"/>
        </w:rPr>
        <w:t>21</w:t>
      </w:r>
      <w:r w:rsidR="004D44AF">
        <w:rPr>
          <w:sz w:val="24"/>
          <w:szCs w:val="24"/>
        </w:rPr>
        <w:t>bis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E917DF">
        <w:rPr>
          <w:bCs/>
          <w:sz w:val="24"/>
          <w:szCs w:val="24"/>
        </w:rPr>
        <w:t>5813</w:t>
      </w:r>
    </w:p>
    <w:p w14:paraId="09A0C4C2" w14:textId="78A34280" w:rsidR="009113E8" w:rsidRPr="009D5D74" w:rsidRDefault="004D44AF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bookmarkStart w:id="1" w:name="_Hlk146638028"/>
      <w:r>
        <w:rPr>
          <w:rFonts w:eastAsia="Batang" w:cs="Arial"/>
          <w:color w:val="000000" w:themeColor="text1"/>
          <w:sz w:val="24"/>
          <w:szCs w:val="24"/>
        </w:rPr>
        <w:t>Xiamen</w:t>
      </w:r>
      <w:r w:rsidR="00DA61FF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China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09</w:t>
      </w:r>
      <w:r w:rsidR="001C612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13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October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  <w:bookmarkEnd w:id="1"/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583DB3F9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2014F5">
        <w:rPr>
          <w:rFonts w:cs="Arial"/>
          <w:b/>
          <w:sz w:val="24"/>
        </w:rPr>
        <w:t>23.2</w:t>
      </w:r>
      <w:r w:rsidR="00885042">
        <w:rPr>
          <w:rFonts w:cs="Arial"/>
          <w:b/>
          <w:sz w:val="24"/>
        </w:rPr>
        <w:t>.3</w:t>
      </w:r>
    </w:p>
    <w:p w14:paraId="1A25E54B" w14:textId="32856787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7A39FF">
        <w:rPr>
          <w:rFonts w:ascii="Arial" w:hAnsi="Arial" w:cs="Arial"/>
          <w:b/>
          <w:bCs/>
          <w:sz w:val="24"/>
        </w:rPr>
        <w:t xml:space="preserve">, </w:t>
      </w:r>
      <w:r w:rsidR="00574A1A">
        <w:rPr>
          <w:rFonts w:ascii="Arial" w:hAnsi="Arial" w:cs="Arial"/>
          <w:b/>
          <w:bCs/>
          <w:sz w:val="24"/>
        </w:rPr>
        <w:t xml:space="preserve">CATT, Ericsson, Huawei, </w:t>
      </w:r>
      <w:r w:rsidR="003923C2">
        <w:rPr>
          <w:rFonts w:ascii="Arial" w:hAnsi="Arial" w:cs="Arial"/>
          <w:b/>
          <w:bCs/>
          <w:sz w:val="24"/>
        </w:rPr>
        <w:t xml:space="preserve">Samsung, </w:t>
      </w:r>
      <w:r w:rsidR="00574A1A">
        <w:rPr>
          <w:rFonts w:ascii="Arial" w:hAnsi="Arial" w:cs="Arial"/>
          <w:b/>
          <w:bCs/>
          <w:sz w:val="24"/>
        </w:rPr>
        <w:t>Xiaomi, ZTE</w:t>
      </w:r>
    </w:p>
    <w:p w14:paraId="3ADA391A" w14:textId="7BE08E7A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306D43" w:rsidRPr="00D047BE">
        <w:rPr>
          <w:rFonts w:ascii="Arial" w:hAnsi="Arial" w:cs="Arial"/>
          <w:b/>
          <w:bCs/>
          <w:sz w:val="24"/>
        </w:rPr>
        <w:t xml:space="preserve">(TP </w:t>
      </w:r>
      <w:r w:rsidR="000761A7">
        <w:rPr>
          <w:rFonts w:ascii="Arial" w:hAnsi="Arial" w:cs="Arial"/>
          <w:b/>
          <w:bCs/>
          <w:sz w:val="24"/>
        </w:rPr>
        <w:t>to BL CR for</w:t>
      </w:r>
      <w:r w:rsidR="000761A7" w:rsidRPr="00D047BE">
        <w:rPr>
          <w:rFonts w:ascii="Arial" w:hAnsi="Arial" w:cs="Arial"/>
          <w:b/>
          <w:bCs/>
          <w:sz w:val="24"/>
        </w:rPr>
        <w:t xml:space="preserve"> </w:t>
      </w:r>
      <w:r w:rsidR="00306D43" w:rsidRPr="00D047BE">
        <w:rPr>
          <w:rFonts w:ascii="Arial" w:hAnsi="Arial" w:cs="Arial"/>
          <w:b/>
          <w:bCs/>
          <w:sz w:val="24"/>
        </w:rPr>
        <w:t>TS 38.4</w:t>
      </w:r>
      <w:r w:rsidR="00644FB0">
        <w:rPr>
          <w:rFonts w:ascii="Arial" w:hAnsi="Arial" w:cs="Arial"/>
          <w:b/>
          <w:bCs/>
          <w:sz w:val="24"/>
        </w:rPr>
        <w:t>55</w:t>
      </w:r>
      <w:r w:rsidR="00306D43" w:rsidRPr="00D047BE">
        <w:rPr>
          <w:rFonts w:ascii="Arial" w:hAnsi="Arial" w:cs="Arial"/>
          <w:b/>
          <w:bCs/>
          <w:sz w:val="24"/>
        </w:rPr>
        <w:t xml:space="preserve">) </w:t>
      </w:r>
      <w:r w:rsidR="000761A7">
        <w:rPr>
          <w:rFonts w:ascii="Arial" w:hAnsi="Arial" w:cs="Arial"/>
          <w:b/>
          <w:bCs/>
          <w:sz w:val="24"/>
        </w:rPr>
        <w:t>Update of CPP parameters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6D516D2" w14:textId="4879F290" w:rsidR="00FD1405" w:rsidRPr="00C143F7" w:rsidRDefault="004F5B98" w:rsidP="00475ABC">
      <w:pPr>
        <w:pStyle w:val="B1"/>
        <w:ind w:left="0" w:firstLine="0"/>
      </w:pPr>
      <w:r>
        <w:rPr>
          <w:lang w:val="en-US"/>
        </w:rPr>
        <w:t>This paper contains a</w:t>
      </w:r>
      <w:r w:rsidR="00B669CA">
        <w:rPr>
          <w:lang w:val="en-US"/>
        </w:rPr>
        <w:t>n NRPPa</w:t>
      </w:r>
      <w:r>
        <w:rPr>
          <w:lang w:val="en-US"/>
        </w:rPr>
        <w:t xml:space="preserve"> text proposal for UL CPP, </w:t>
      </w:r>
      <w:r w:rsidR="00B669CA">
        <w:rPr>
          <w:lang w:val="en-US"/>
        </w:rPr>
        <w:t xml:space="preserve">in alignment with </w:t>
      </w:r>
      <w:r>
        <w:rPr>
          <w:lang w:val="en-US"/>
        </w:rPr>
        <w:t>RAN1 agreements:</w:t>
      </w:r>
    </w:p>
    <w:p w14:paraId="7B758331" w14:textId="61BF707C" w:rsidR="00A81C16" w:rsidRDefault="004F5B98" w:rsidP="003546D4">
      <w:bookmarkStart w:id="2" w:name="_Hlk527071819"/>
      <w:r>
        <w:t>Regarding configuration of UL SRS transmission within indicated time window(s)</w:t>
      </w:r>
      <w:r w:rsidR="000438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81C16" w14:paraId="4B47D4C2" w14:textId="77777777" w:rsidTr="00DF267E">
        <w:tc>
          <w:tcPr>
            <w:tcW w:w="9621" w:type="dxa"/>
          </w:tcPr>
          <w:p w14:paraId="09536BF0" w14:textId="0C824B6A" w:rsidR="000438A2" w:rsidRPr="000438A2" w:rsidRDefault="000438A2" w:rsidP="00DF267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bookmarkStart w:id="3" w:name="_Hlk146559584"/>
            <w:r w:rsidRPr="000438A2">
              <w:rPr>
                <w:rFonts w:eastAsia="Batang"/>
                <w:highlight w:val="green"/>
                <w:lang w:eastAsia="x-none"/>
              </w:rPr>
              <w:t>Agreement</w:t>
            </w:r>
          </w:p>
          <w:p w14:paraId="54AA3824" w14:textId="4AEBD858" w:rsidR="000438A2" w:rsidRPr="000438A2" w:rsidRDefault="000438A2" w:rsidP="00DF267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r w:rsidRPr="000438A2">
              <w:rPr>
                <w:rFonts w:eastAsia="Batang"/>
                <w:lang w:eastAsia="x-none"/>
              </w:rPr>
              <w:t>Confirm the following working assumption with modification made in RAN1#113:</w:t>
            </w:r>
          </w:p>
          <w:p w14:paraId="39B553F7" w14:textId="77777777" w:rsidR="000438A2" w:rsidRDefault="000438A2" w:rsidP="00DF267E">
            <w:pPr>
              <w:spacing w:after="0"/>
              <w:rPr>
                <w:rFonts w:eastAsia="Batang"/>
                <w:highlight w:val="darkGray"/>
                <w:lang w:eastAsia="x-none"/>
              </w:rPr>
            </w:pPr>
          </w:p>
          <w:p w14:paraId="3DAEB807" w14:textId="13AB9D11" w:rsidR="00A81C16" w:rsidRPr="00154F87" w:rsidRDefault="00A81C16" w:rsidP="00DF267E">
            <w:pPr>
              <w:spacing w:after="0"/>
              <w:rPr>
                <w:rFonts w:eastAsia="Batang"/>
                <w:lang w:eastAsia="x-none"/>
              </w:rPr>
            </w:pPr>
            <w:r w:rsidRPr="00154F87">
              <w:rPr>
                <w:rFonts w:eastAsia="Batang"/>
                <w:highlight w:val="darkGray"/>
                <w:lang w:eastAsia="x-none"/>
              </w:rPr>
              <w:t>Working assumption</w:t>
            </w:r>
          </w:p>
          <w:p w14:paraId="72D6C340" w14:textId="77777777" w:rsidR="00A81C16" w:rsidRPr="00154F87" w:rsidRDefault="00A81C16" w:rsidP="00DF267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To enable LMF to optionally request the serving gNB of a UE to configure the transmission of the UL positioning SRS resources from the UE within indicated time window(s), support:</w:t>
            </w:r>
          </w:p>
          <w:p w14:paraId="340D5EDE" w14:textId="77777777" w:rsidR="00A81C16" w:rsidRPr="00154F87" w:rsidRDefault="00A81C16" w:rsidP="00574A1A">
            <w:pPr>
              <w:numPr>
                <w:ilvl w:val="0"/>
                <w:numId w:val="4"/>
              </w:numPr>
              <w:spacing w:after="0"/>
              <w:rPr>
                <w:iCs/>
                <w:lang w:val="en-US"/>
              </w:rPr>
            </w:pPr>
            <w:r w:rsidRPr="00154F87">
              <w:rPr>
                <w:rFonts w:eastAsia="Batang"/>
                <w:iCs/>
                <w:lang w:eastAsia="x-none"/>
              </w:rPr>
              <w:t>Option 1D: Each of the time windows is defined with the following parameters:</w:t>
            </w:r>
          </w:p>
          <w:p w14:paraId="7FFD44C9" w14:textId="37025999" w:rsidR="00A81C16" w:rsidRPr="00154F87" w:rsidRDefault="00A81C16" w:rsidP="00574A1A">
            <w:pPr>
              <w:numPr>
                <w:ilvl w:val="1"/>
                <w:numId w:val="5"/>
              </w:numPr>
              <w:spacing w:after="0"/>
              <w:rPr>
                <w:rFonts w:eastAsia="Batang"/>
                <w:iCs/>
                <w:lang w:eastAsia="x-none"/>
              </w:rPr>
            </w:pPr>
            <w:r w:rsidRPr="00154F87">
              <w:rPr>
                <w:rFonts w:eastAsia="Batang"/>
                <w:iCs/>
                <w:lang w:eastAsia="x-none"/>
              </w:rPr>
              <w:t xml:space="preserve">The start of the time window, which is indicated by a combination of </w:t>
            </w:r>
            <w:r>
              <w:rPr>
                <w:rFonts w:eastAsia="Batang"/>
                <w:iCs/>
                <w:lang w:eastAsia="x-none"/>
              </w:rPr>
              <w:t xml:space="preserve">system </w:t>
            </w:r>
            <w:r w:rsidRPr="00154F87">
              <w:rPr>
                <w:rFonts w:eastAsia="Batang"/>
                <w:iCs/>
                <w:lang w:eastAsia="x-none"/>
              </w:rPr>
              <w:t>frame number, slot offset and symbol index with respect to the SFN initialization time</w:t>
            </w:r>
          </w:p>
          <w:p w14:paraId="3244C091" w14:textId="77777777" w:rsidR="00A81C16" w:rsidRPr="00154F87" w:rsidRDefault="00A81C16" w:rsidP="00574A1A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The duration of the time window, which is given by a number of consecutive slots/symbols</w:t>
            </w:r>
          </w:p>
          <w:p w14:paraId="129C43BC" w14:textId="77777777" w:rsidR="00A81C16" w:rsidRPr="00154F87" w:rsidRDefault="00A81C16" w:rsidP="00574A1A">
            <w:pPr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FFS: the number of the consecutive slots/symbols</w:t>
            </w:r>
          </w:p>
          <w:p w14:paraId="0FDF3A99" w14:textId="77777777" w:rsidR="00A81C16" w:rsidRPr="00154F87" w:rsidRDefault="00A81C16" w:rsidP="00574A1A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(Optional) The periodicity of the time window, which is defined similar to IE PeriodicitySRS in “Requested SRS Transmission Characteristics” in TS 38.455.</w:t>
            </w:r>
          </w:p>
          <w:p w14:paraId="01D7B503" w14:textId="77777777" w:rsidR="00A81C16" w:rsidRPr="00154F87" w:rsidRDefault="00A81C16" w:rsidP="00574A1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FFS: the maximum number of the windows</w:t>
            </w:r>
          </w:p>
        </w:tc>
      </w:tr>
      <w:bookmarkEnd w:id="3"/>
    </w:tbl>
    <w:p w14:paraId="19665E78" w14:textId="77777777" w:rsidR="00A81C16" w:rsidRDefault="00A81C16" w:rsidP="003546D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38A2" w14:paraId="4B72E22A" w14:textId="77777777" w:rsidTr="00DF267E">
        <w:tc>
          <w:tcPr>
            <w:tcW w:w="9621" w:type="dxa"/>
          </w:tcPr>
          <w:p w14:paraId="7C6B74C7" w14:textId="77777777" w:rsidR="000438A2" w:rsidRPr="000438A2" w:rsidRDefault="000438A2" w:rsidP="00DF267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bookmarkStart w:id="4" w:name="_Hlk146559470"/>
            <w:r w:rsidRPr="000438A2">
              <w:rPr>
                <w:rFonts w:eastAsia="Batang"/>
                <w:highlight w:val="green"/>
                <w:lang w:eastAsia="x-none"/>
              </w:rPr>
              <w:t>Agreement</w:t>
            </w:r>
          </w:p>
          <w:p w14:paraId="0C18D165" w14:textId="667BBA7E" w:rsidR="000438A2" w:rsidRPr="00154F87" w:rsidRDefault="000438A2" w:rsidP="00DF267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0438A2">
              <w:rPr>
                <w:iCs/>
              </w:rPr>
              <w:t>When a LMF requests the serving gNB of a UE to configure the transmission of the UL positioning SRS resources from the UE within indicated time window(s),</w:t>
            </w:r>
          </w:p>
          <w:p w14:paraId="2F25D022" w14:textId="481918C8" w:rsidR="000438A2" w:rsidRPr="000438A2" w:rsidRDefault="000438A2" w:rsidP="00574A1A">
            <w:pPr>
              <w:numPr>
                <w:ilvl w:val="0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the duration of a time window can be configured by one of the following values</w:t>
            </w:r>
            <w:r w:rsidRPr="000438A2">
              <w:rPr>
                <w:rFonts w:eastAsia="Batang"/>
                <w:iCs/>
                <w:lang w:eastAsia="x-none"/>
              </w:rPr>
              <w:t>:</w:t>
            </w:r>
          </w:p>
          <w:p w14:paraId="31DDA0E9" w14:textId="77777777" w:rsidR="000438A2" w:rsidRPr="000438A2" w:rsidRDefault="000438A2" w:rsidP="00574A1A">
            <w:pPr>
              <w:numPr>
                <w:ilvl w:val="1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4, 8, 12} OFDM symbols</w:t>
            </w:r>
          </w:p>
          <w:p w14:paraId="1E72E8D5" w14:textId="77777777" w:rsidR="000438A2" w:rsidRPr="000438A2" w:rsidRDefault="000438A2" w:rsidP="00574A1A">
            <w:pPr>
              <w:numPr>
                <w:ilvl w:val="1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4, 6, 8, 12, 16} slots</w:t>
            </w:r>
          </w:p>
          <w:p w14:paraId="395AF338" w14:textId="77777777" w:rsidR="000438A2" w:rsidRPr="000438A2" w:rsidRDefault="000438A2" w:rsidP="00574A1A">
            <w:pPr>
              <w:numPr>
                <w:ilvl w:val="1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FFS: additional values</w:t>
            </w:r>
          </w:p>
          <w:p w14:paraId="6966A5A5" w14:textId="1EA4F81C" w:rsidR="000438A2" w:rsidRPr="000438A2" w:rsidRDefault="000438A2" w:rsidP="00574A1A">
            <w:pPr>
              <w:numPr>
                <w:ilvl w:val="0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eastAsia="x-none"/>
              </w:rPr>
              <w:t>the number of the time windows can be configured as:</w:t>
            </w:r>
          </w:p>
          <w:p w14:paraId="3DFA6EA1" w14:textId="5E11CF09" w:rsidR="000438A2" w:rsidRPr="005E5CE5" w:rsidRDefault="000438A2" w:rsidP="00574A1A">
            <w:pPr>
              <w:numPr>
                <w:ilvl w:val="1"/>
                <w:numId w:val="5"/>
              </w:numPr>
              <w:tabs>
                <w:tab w:val="num" w:pos="1440"/>
              </w:tabs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…, 16}</w:t>
            </w:r>
          </w:p>
        </w:tc>
      </w:tr>
      <w:bookmarkEnd w:id="4"/>
    </w:tbl>
    <w:p w14:paraId="3B5896EC" w14:textId="77777777" w:rsidR="000438A2" w:rsidRDefault="000438A2" w:rsidP="003546D4"/>
    <w:p w14:paraId="728AB9EA" w14:textId="4808F850" w:rsidR="003546D4" w:rsidRDefault="00706A7D" w:rsidP="003546D4">
      <w:r w:rsidRPr="00744DF7">
        <w:t xml:space="preserve">Regarding </w:t>
      </w:r>
      <w:r w:rsidR="00FE04D8" w:rsidRPr="00744DF7">
        <w:t>measurement of UL SRS within indicated time window</w:t>
      </w:r>
      <w:r w:rsidR="00FE04D8">
        <w:t>(s)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546D4" w14:paraId="5E3CAEF0" w14:textId="77777777" w:rsidTr="003546D4">
        <w:tc>
          <w:tcPr>
            <w:tcW w:w="9621" w:type="dxa"/>
          </w:tcPr>
          <w:p w14:paraId="6535195D" w14:textId="602564E0" w:rsidR="003546D4" w:rsidRPr="003546D4" w:rsidRDefault="003546D4" w:rsidP="003546D4">
            <w:pPr>
              <w:spacing w:after="0"/>
              <w:rPr>
                <w:rFonts w:eastAsia="Batang"/>
                <w:b/>
                <w:lang w:eastAsia="x-none"/>
              </w:rPr>
            </w:pPr>
            <w:r w:rsidRPr="003546D4">
              <w:rPr>
                <w:rFonts w:eastAsia="Batang"/>
                <w:b/>
                <w:highlight w:val="green"/>
                <w:lang w:eastAsia="x-none"/>
              </w:rPr>
              <w:t>Agreement</w:t>
            </w:r>
          </w:p>
          <w:p w14:paraId="411AF195" w14:textId="77777777" w:rsidR="003546D4" w:rsidRPr="003546D4" w:rsidRDefault="003546D4" w:rsidP="003546D4">
            <w:r w:rsidRPr="003546D4">
              <w:t>To enable LMF to request the serving gNB and neighboring gNBs of a UE to measure the UL SRS resources from the UE within indicated time window(s), each time window is defined with the following parameters:</w:t>
            </w:r>
          </w:p>
          <w:p w14:paraId="41B2B114" w14:textId="77777777" w:rsidR="003546D4" w:rsidRPr="003546D4" w:rsidRDefault="003546D4" w:rsidP="00574A1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</w:rPr>
              <w:t xml:space="preserve">The start </w:t>
            </w:r>
            <w:r w:rsidRPr="003546D4">
              <w:rPr>
                <w:iCs/>
                <w:lang w:val="en-US"/>
              </w:rPr>
              <w:t>of the time window, which is indicated by a combination of subframe number, slot offset and symbol index with respect to the SFN initialization time</w:t>
            </w:r>
          </w:p>
          <w:p w14:paraId="7F401ED5" w14:textId="77777777" w:rsidR="003546D4" w:rsidRPr="003546D4" w:rsidRDefault="003546D4" w:rsidP="00574A1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The duration of the time window, which is given by a number of consecutive slots/symbols</w:t>
            </w:r>
          </w:p>
          <w:p w14:paraId="59EBD806" w14:textId="77777777" w:rsidR="003546D4" w:rsidRPr="003546D4" w:rsidRDefault="003546D4" w:rsidP="00574A1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FFS: the number of consecutive slots/symbols</w:t>
            </w:r>
          </w:p>
          <w:p w14:paraId="47CB47C1" w14:textId="77777777" w:rsidR="003546D4" w:rsidRPr="003546D4" w:rsidRDefault="003546D4" w:rsidP="00574A1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(Optional) The periodicity of the time window, which is defined similar to IE Measurement Periodicity</w:t>
            </w:r>
            <w:r w:rsidRPr="003546D4" w:rsidDel="00933AEF">
              <w:rPr>
                <w:iCs/>
                <w:lang w:val="en-US"/>
              </w:rPr>
              <w:t xml:space="preserve"> </w:t>
            </w:r>
            <w:r w:rsidRPr="003546D4">
              <w:rPr>
                <w:iCs/>
                <w:lang w:val="en-US"/>
              </w:rPr>
              <w:t>in MEASUREMENT REQUEST in TS 38.455.</w:t>
            </w:r>
          </w:p>
          <w:p w14:paraId="5902DF48" w14:textId="2DD754AF" w:rsidR="003546D4" w:rsidRPr="003546D4" w:rsidRDefault="003546D4" w:rsidP="00574A1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FFS: the maximum number of the windows</w:t>
            </w:r>
          </w:p>
        </w:tc>
      </w:tr>
    </w:tbl>
    <w:p w14:paraId="7F26D0A3" w14:textId="0F5DFD99" w:rsidR="003546D4" w:rsidRDefault="003546D4" w:rsidP="003546D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E5CE5" w14:paraId="698B56CD" w14:textId="77777777" w:rsidTr="004F24CE">
        <w:tc>
          <w:tcPr>
            <w:tcW w:w="9621" w:type="dxa"/>
          </w:tcPr>
          <w:p w14:paraId="21C30A23" w14:textId="77777777" w:rsidR="005E5CE5" w:rsidRPr="000438A2" w:rsidRDefault="005E5CE5" w:rsidP="004F24C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r w:rsidRPr="000438A2">
              <w:rPr>
                <w:rFonts w:eastAsia="Batang"/>
                <w:highlight w:val="green"/>
                <w:lang w:eastAsia="x-none"/>
              </w:rPr>
              <w:lastRenderedPageBreak/>
              <w:t>Agreement</w:t>
            </w:r>
          </w:p>
          <w:p w14:paraId="52689397" w14:textId="77777777" w:rsidR="005E5CE5" w:rsidRPr="00154F87" w:rsidRDefault="005E5CE5" w:rsidP="004F24C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0438A2">
              <w:rPr>
                <w:iCs/>
              </w:rPr>
              <w:t>When a LMF requests the serving gNB and neighboring gNBs of a UE to measure the UL SRS resources from the UE within indicated time window(s)</w:t>
            </w:r>
            <w:r>
              <w:rPr>
                <w:iCs/>
              </w:rPr>
              <w:t>:</w:t>
            </w:r>
          </w:p>
          <w:p w14:paraId="10F2EE83" w14:textId="77777777" w:rsidR="005E5CE5" w:rsidRPr="000438A2" w:rsidRDefault="005E5CE5" w:rsidP="00574A1A">
            <w:pPr>
              <w:numPr>
                <w:ilvl w:val="0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>
              <w:rPr>
                <w:rFonts w:eastAsia="Batang"/>
                <w:iCs/>
                <w:lang w:val="en-US" w:eastAsia="x-none"/>
              </w:rPr>
              <w:t>T</w:t>
            </w:r>
            <w:r w:rsidRPr="000438A2">
              <w:rPr>
                <w:rFonts w:eastAsia="Batang"/>
                <w:iCs/>
                <w:lang w:val="en-US" w:eastAsia="x-none"/>
              </w:rPr>
              <w:t xml:space="preserve">he duration of a time window can be configured </w:t>
            </w:r>
            <w:r>
              <w:rPr>
                <w:rFonts w:eastAsia="Batang"/>
                <w:iCs/>
                <w:lang w:val="en-US" w:eastAsia="x-none"/>
              </w:rPr>
              <w:t>as follows</w:t>
            </w:r>
            <w:r w:rsidRPr="000438A2">
              <w:rPr>
                <w:rFonts w:eastAsia="Batang"/>
                <w:iCs/>
                <w:lang w:eastAsia="x-none"/>
              </w:rPr>
              <w:t>:</w:t>
            </w:r>
          </w:p>
          <w:p w14:paraId="52B4C538" w14:textId="77777777" w:rsidR="005E5CE5" w:rsidRPr="000438A2" w:rsidRDefault="005E5CE5" w:rsidP="00574A1A">
            <w:pPr>
              <w:numPr>
                <w:ilvl w:val="1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4, 6, 8, 12, 16} slots</w:t>
            </w:r>
            <w:r>
              <w:rPr>
                <w:rFonts w:eastAsia="Batang"/>
                <w:iCs/>
                <w:lang w:val="en-US" w:eastAsia="x-none"/>
              </w:rPr>
              <w:t>.</w:t>
            </w:r>
          </w:p>
          <w:p w14:paraId="7BFEE6EF" w14:textId="77777777" w:rsidR="005E5CE5" w:rsidRPr="000438A2" w:rsidRDefault="005E5CE5" w:rsidP="00574A1A">
            <w:pPr>
              <w:numPr>
                <w:ilvl w:val="0"/>
                <w:numId w:val="5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eastAsia="x-none"/>
              </w:rPr>
              <w:t>the number of the time windows can be:</w:t>
            </w:r>
          </w:p>
          <w:p w14:paraId="7CEE46BF" w14:textId="77777777" w:rsidR="005E5CE5" w:rsidRDefault="005E5CE5" w:rsidP="00574A1A">
            <w:pPr>
              <w:numPr>
                <w:ilvl w:val="1"/>
                <w:numId w:val="5"/>
              </w:numPr>
              <w:tabs>
                <w:tab w:val="num" w:pos="1440"/>
              </w:tabs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…, 16}</w:t>
            </w:r>
          </w:p>
          <w:p w14:paraId="5C1D0B31" w14:textId="77777777" w:rsidR="005E5CE5" w:rsidRDefault="005E5CE5" w:rsidP="004F24CE">
            <w:pPr>
              <w:spacing w:after="0"/>
              <w:rPr>
                <w:rFonts w:eastAsia="Batang"/>
                <w:iCs/>
                <w:lang w:val="en-US" w:eastAsia="x-none"/>
              </w:rPr>
            </w:pPr>
          </w:p>
          <w:p w14:paraId="61432FBD" w14:textId="77777777" w:rsidR="005E5CE5" w:rsidRPr="000438A2" w:rsidRDefault="005E5CE5" w:rsidP="004F24CE">
            <w:p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eastAsia="x-none"/>
              </w:rPr>
              <w:t>Additional note: The introduced window is not only for CP positioning from RAN1 understanding</w:t>
            </w:r>
            <w:r>
              <w:rPr>
                <w:rFonts w:eastAsia="Batang"/>
                <w:iCs/>
                <w:lang w:eastAsia="x-none"/>
              </w:rPr>
              <w:t>.</w:t>
            </w:r>
          </w:p>
        </w:tc>
      </w:tr>
    </w:tbl>
    <w:p w14:paraId="7DFCBB22" w14:textId="77777777" w:rsidR="005E5CE5" w:rsidRDefault="005E5CE5" w:rsidP="003546D4"/>
    <w:bookmarkEnd w:id="2"/>
    <w:p w14:paraId="54C6E553" w14:textId="2BDA2BC5" w:rsidR="00306D43" w:rsidRDefault="00306D43" w:rsidP="001048FF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</w:t>
      </w:r>
      <w:r w:rsidR="001048FF">
        <w:rPr>
          <w:lang w:val="en-US"/>
        </w:rPr>
        <w:tab/>
        <w:t>Text Proposal for TS 38.4</w:t>
      </w:r>
      <w:r w:rsidR="003712DA">
        <w:rPr>
          <w:lang w:val="en-US"/>
        </w:rPr>
        <w:t>55</w:t>
      </w:r>
    </w:p>
    <w:p w14:paraId="57C56FFD" w14:textId="1691BC8C" w:rsidR="001048FF" w:rsidRPr="00950975" w:rsidRDefault="00A14E8C" w:rsidP="00104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</w:t>
      </w:r>
      <w:r w:rsidR="001048FF">
        <w:rPr>
          <w:i/>
          <w:noProof/>
        </w:rPr>
        <w:t xml:space="preserve"> modification</w:t>
      </w:r>
      <w:r>
        <w:rPr>
          <w:i/>
          <w:noProof/>
        </w:rPr>
        <w:t>s</w:t>
      </w:r>
    </w:p>
    <w:p w14:paraId="5AAAEBAE" w14:textId="77777777" w:rsidR="00191127" w:rsidRDefault="00191127" w:rsidP="00191127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A2064B3" w14:textId="77777777" w:rsidR="00191127" w:rsidRPr="005306E6" w:rsidRDefault="00191127" w:rsidP="0019112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306E6">
        <w:rPr>
          <w:rFonts w:ascii="Arial" w:hAnsi="Arial"/>
          <w:sz w:val="24"/>
        </w:rPr>
        <w:t>9.1.1.10</w:t>
      </w:r>
      <w:r w:rsidRPr="005306E6">
        <w:rPr>
          <w:rFonts w:ascii="Arial" w:hAnsi="Arial"/>
          <w:sz w:val="24"/>
        </w:rPr>
        <w:tab/>
        <w:t>POSITIONING INFORMATION REQUEST</w:t>
      </w:r>
    </w:p>
    <w:p w14:paraId="77C415D8" w14:textId="77777777" w:rsidR="00191127" w:rsidRPr="005306E6" w:rsidRDefault="00191127" w:rsidP="00191127">
      <w:r w:rsidRPr="005306E6">
        <w:t>This message is sent by the LMF to request positioning information.</w:t>
      </w:r>
    </w:p>
    <w:p w14:paraId="3886F21C" w14:textId="77777777" w:rsidR="00191127" w:rsidRPr="005306E6" w:rsidRDefault="00191127" w:rsidP="00191127">
      <w:r w:rsidRPr="005306E6">
        <w:t xml:space="preserve">Direction: LMF </w:t>
      </w:r>
      <w:r w:rsidRPr="005306E6">
        <w:sym w:font="Symbol" w:char="F0AE"/>
      </w:r>
      <w:r w:rsidRPr="005306E6"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91127" w:rsidRPr="005306E6" w14:paraId="75E79008" w14:textId="77777777" w:rsidTr="00DF267E">
        <w:tc>
          <w:tcPr>
            <w:tcW w:w="2161" w:type="dxa"/>
          </w:tcPr>
          <w:p w14:paraId="2C02F2B7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78" w:type="dxa"/>
          </w:tcPr>
          <w:p w14:paraId="08262875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3AEAB90A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59C998BC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25F557EA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503A69E6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6BFD77BD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91127" w:rsidRPr="005306E6" w14:paraId="3B516AF4" w14:textId="77777777" w:rsidTr="00DF267E">
        <w:tc>
          <w:tcPr>
            <w:tcW w:w="2161" w:type="dxa"/>
          </w:tcPr>
          <w:p w14:paraId="4F8D8535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033C174D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3569EAB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1D11DAB8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51009218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1DF186FA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5D3D9A5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reject</w:t>
            </w:r>
          </w:p>
        </w:tc>
      </w:tr>
      <w:tr w:rsidR="00191127" w:rsidRPr="005306E6" w14:paraId="54B47257" w14:textId="77777777" w:rsidTr="00DF267E">
        <w:tc>
          <w:tcPr>
            <w:tcW w:w="2161" w:type="dxa"/>
          </w:tcPr>
          <w:p w14:paraId="3D80EE94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64D78BD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51D9D63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4C2BB7AE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44326A73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5D2A8841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43BA1495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91127" w:rsidRPr="005306E6" w14:paraId="02FE9847" w14:textId="77777777" w:rsidTr="00DF267E">
        <w:tc>
          <w:tcPr>
            <w:tcW w:w="2161" w:type="dxa"/>
          </w:tcPr>
          <w:p w14:paraId="2993681F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5306E6">
              <w:rPr>
                <w:rFonts w:ascii="Arial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170E320C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16A2C676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7DA45702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24AAE622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4B4B6A50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273A4F3D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ignore</w:t>
            </w:r>
          </w:p>
        </w:tc>
      </w:tr>
      <w:tr w:rsidR="00191127" w:rsidRPr="005306E6" w14:paraId="67E314D9" w14:textId="77777777" w:rsidTr="00DF267E">
        <w:tc>
          <w:tcPr>
            <w:tcW w:w="2161" w:type="dxa"/>
          </w:tcPr>
          <w:p w14:paraId="7C248959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5306E6">
              <w:rPr>
                <w:rFonts w:ascii="Arial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20B605F6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020F64B2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2396A83A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65C08F50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2746E387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593885C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191127" w:rsidRPr="005306E6" w14:paraId="67A01B76" w14:textId="77777777" w:rsidTr="00DF267E">
        <w:tc>
          <w:tcPr>
            <w:tcW w:w="2161" w:type="dxa"/>
          </w:tcPr>
          <w:p w14:paraId="0DA3CA76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5306E6">
              <w:rPr>
                <w:rFonts w:ascii="Arial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5F9ACD7C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0C9E5DD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6C8424A0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ENUMERATED(onDemand, periodic, stop, …)</w:t>
            </w:r>
          </w:p>
        </w:tc>
        <w:tc>
          <w:tcPr>
            <w:tcW w:w="1730" w:type="dxa"/>
          </w:tcPr>
          <w:p w14:paraId="247E0A0F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1254A5B6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5465FCCD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191127" w:rsidRPr="005306E6" w14:paraId="4F57386B" w14:textId="77777777" w:rsidTr="00DF267E">
        <w:tc>
          <w:tcPr>
            <w:tcW w:w="2161" w:type="dxa"/>
          </w:tcPr>
          <w:p w14:paraId="044A79A7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5306E6">
              <w:rPr>
                <w:rFonts w:ascii="Arial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3829B1D8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306E6">
              <w:rPr>
                <w:rFonts w:ascii="Arial" w:hAnsi="Arial"/>
                <w:sz w:val="18"/>
              </w:rPr>
              <w:t>C-ifUeTegInfoReqPeriodic</w:t>
            </w:r>
          </w:p>
        </w:tc>
        <w:tc>
          <w:tcPr>
            <w:tcW w:w="1078" w:type="dxa"/>
          </w:tcPr>
          <w:p w14:paraId="32986B75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1C5F45FE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306E6">
              <w:rPr>
                <w:rFonts w:ascii="Arial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0E0CD6A0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1D927831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719AEE5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306E6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191127" w:rsidRPr="005306E6" w14:paraId="2CF70409" w14:textId="77777777" w:rsidTr="00DF267E">
        <w:trPr>
          <w:ins w:id="5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7AC" w14:textId="77777777" w:rsidR="00191127" w:rsidRPr="005306E6" w:rsidRDefault="00191127" w:rsidP="00DF267E">
            <w:pPr>
              <w:keepNext/>
              <w:keepLines/>
              <w:spacing w:after="0"/>
              <w:rPr>
                <w:ins w:id="6" w:author="Author" w:date="2023-09-04T11:30:00Z"/>
                <w:rFonts w:ascii="Arial" w:hAnsi="Arial"/>
                <w:bCs/>
                <w:sz w:val="18"/>
                <w:lang w:eastAsia="en-GB"/>
              </w:rPr>
            </w:pPr>
            <w:ins w:id="7" w:author="Author" w:date="2023-09-04T11:30:00Z">
              <w:r w:rsidRPr="005306E6">
                <w:rPr>
                  <w:rFonts w:ascii="Arial" w:hAnsi="Arial"/>
                  <w:bCs/>
                  <w:sz w:val="18"/>
                  <w:lang w:eastAsia="en-GB"/>
                </w:rPr>
                <w:t>Time Window Information for SRS</w:t>
              </w:r>
              <w:del w:id="8" w:author="Nokia" w:date="2023-09-23T16:04:00Z">
                <w:r w:rsidRPr="005306E6" w:rsidDel="00191127">
                  <w:rPr>
                    <w:rFonts w:ascii="Arial" w:hAnsi="Arial"/>
                    <w:bCs/>
                    <w:sz w:val="18"/>
                    <w:lang w:eastAsia="en-GB"/>
                  </w:rPr>
                  <w:delText xml:space="preserve"> </w:delText>
                </w:r>
                <w:r w:rsidRPr="00191127" w:rsidDel="00191127">
                  <w:rPr>
                    <w:rFonts w:ascii="Arial" w:hAnsi="Arial"/>
                    <w:bCs/>
                    <w:sz w:val="18"/>
                    <w:highlight w:val="green"/>
                    <w:lang w:eastAsia="en-GB"/>
                    <w:rPrChange w:id="9" w:author="Nokia" w:date="2023-09-23T16:05:00Z">
                      <w:rPr>
                        <w:rFonts w:ascii="Arial" w:hAnsi="Arial"/>
                        <w:bCs/>
                        <w:sz w:val="18"/>
                        <w:lang w:eastAsia="en-GB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736B" w14:textId="77777777" w:rsidR="00191127" w:rsidRPr="005306E6" w:rsidRDefault="00191127" w:rsidP="00DF267E">
            <w:pPr>
              <w:keepNext/>
              <w:keepLines/>
              <w:spacing w:after="0"/>
              <w:rPr>
                <w:ins w:id="10" w:author="Author" w:date="2023-09-04T11:30:00Z"/>
                <w:rFonts w:ascii="Arial" w:hAnsi="Arial"/>
                <w:sz w:val="18"/>
              </w:rPr>
            </w:pPr>
            <w:ins w:id="11" w:author="Author" w:date="2023-09-04T11:30:00Z">
              <w:r w:rsidRPr="005306E6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2DC" w14:textId="77777777" w:rsidR="00191127" w:rsidRPr="005306E6" w:rsidRDefault="00191127" w:rsidP="00DF267E">
            <w:pPr>
              <w:keepNext/>
              <w:keepLines/>
              <w:spacing w:after="0"/>
              <w:rPr>
                <w:ins w:id="12" w:author="Author" w:date="2023-09-04T11:30:00Z"/>
                <w:rFonts w:ascii="Arial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43B" w14:textId="77777777" w:rsidR="00191127" w:rsidRPr="005306E6" w:rsidRDefault="00191127" w:rsidP="00DF267E">
            <w:pPr>
              <w:keepNext/>
              <w:keepLines/>
              <w:spacing w:after="0"/>
              <w:rPr>
                <w:ins w:id="13" w:author="Author" w:date="2023-09-04T11:30:00Z"/>
                <w:rFonts w:ascii="Arial" w:hAnsi="Arial"/>
                <w:sz w:val="18"/>
                <w:lang w:val="sv-SE"/>
              </w:rPr>
            </w:pPr>
            <w:ins w:id="14" w:author="Author" w:date="2023-09-04T11:30:00Z">
              <w:r w:rsidRPr="005306E6">
                <w:rPr>
                  <w:rFonts w:ascii="Arial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21F" w14:textId="77777777" w:rsidR="00191127" w:rsidRPr="005306E6" w:rsidRDefault="00191127" w:rsidP="00DF267E">
            <w:pPr>
              <w:keepNext/>
              <w:keepLines/>
              <w:spacing w:after="0"/>
              <w:rPr>
                <w:ins w:id="15" w:author="Author" w:date="2023-09-04T11:30:00Z"/>
                <w:rFonts w:ascii="Arial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E50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ins w:id="16" w:author="Author" w:date="2023-09-04T11:30:00Z"/>
                <w:rFonts w:ascii="Arial" w:hAnsi="Arial"/>
                <w:sz w:val="18"/>
                <w:lang w:eastAsia="en-GB"/>
              </w:rPr>
            </w:pPr>
            <w:ins w:id="17" w:author="Author" w:date="2023-09-04T11:30:00Z">
              <w:r w:rsidRPr="005306E6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EBE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ins w:id="18" w:author="Author" w:date="2023-09-04T11:30:00Z"/>
                <w:rFonts w:ascii="Arial" w:hAnsi="Arial"/>
                <w:sz w:val="18"/>
                <w:lang w:eastAsia="en-GB"/>
              </w:rPr>
            </w:pPr>
            <w:ins w:id="19" w:author="Author" w:date="2023-09-04T11:30:00Z">
              <w:r w:rsidRPr="005306E6">
                <w:rPr>
                  <w:rFonts w:ascii="Arial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B628BEA" w14:textId="77777777" w:rsidR="00191127" w:rsidRPr="005306E6" w:rsidRDefault="00191127" w:rsidP="00191127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1127" w:rsidRPr="005306E6" w14:paraId="5086A58B" w14:textId="77777777" w:rsidTr="00DF267E">
        <w:tc>
          <w:tcPr>
            <w:tcW w:w="3686" w:type="dxa"/>
          </w:tcPr>
          <w:p w14:paraId="2E9E3DCA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07B5478D" w14:textId="77777777" w:rsidR="00191127" w:rsidRPr="005306E6" w:rsidRDefault="00191127" w:rsidP="00DF2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06E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91127" w:rsidRPr="005306E6" w14:paraId="1B5BA1EA" w14:textId="77777777" w:rsidTr="00DF267E">
        <w:tc>
          <w:tcPr>
            <w:tcW w:w="3686" w:type="dxa"/>
          </w:tcPr>
          <w:p w14:paraId="58899D9C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>ifUeTegInfoReqPeriodic</w:t>
            </w:r>
          </w:p>
        </w:tc>
        <w:tc>
          <w:tcPr>
            <w:tcW w:w="5670" w:type="dxa"/>
          </w:tcPr>
          <w:p w14:paraId="32705AE4" w14:textId="77777777" w:rsidR="00191127" w:rsidRPr="005306E6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6E6">
              <w:rPr>
                <w:rFonts w:ascii="Arial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hAnsi="Arial"/>
                <w:sz w:val="18"/>
              </w:rPr>
              <w:t>IE is set to the value "periodic".</w:t>
            </w:r>
          </w:p>
        </w:tc>
      </w:tr>
    </w:tbl>
    <w:p w14:paraId="255F539E" w14:textId="77777777" w:rsidR="00191127" w:rsidRPr="005306E6" w:rsidRDefault="00191127" w:rsidP="00191127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517A46C" w14:textId="77777777" w:rsidR="00191127" w:rsidRDefault="00191127" w:rsidP="00191127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70B9CC7" w14:textId="77777777" w:rsidR="00191127" w:rsidRDefault="00191127" w:rsidP="00191127">
      <w:pPr>
        <w:pStyle w:val="Heading4"/>
      </w:pPr>
      <w:r>
        <w:t>9.1.4.1</w:t>
      </w:r>
      <w:r>
        <w:tab/>
        <w:t>MEASUREMENT REQUEST</w:t>
      </w:r>
    </w:p>
    <w:p w14:paraId="638A3417" w14:textId="77777777" w:rsidR="00191127" w:rsidRDefault="00191127" w:rsidP="00191127">
      <w:r>
        <w:t>This message is sent by the LMF to request the NG-RAN node to configure a positioning measurement.</w:t>
      </w:r>
    </w:p>
    <w:p w14:paraId="47FD403B" w14:textId="77777777" w:rsidR="00191127" w:rsidRDefault="00191127" w:rsidP="00191127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" w:author="Author" w:date="2023-09-04T11:45:00Z">
          <w:tblPr>
            <w:tblW w:w="972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1"/>
        <w:gridCol w:w="1080"/>
        <w:gridCol w:w="1079"/>
        <w:gridCol w:w="1514"/>
        <w:gridCol w:w="1729"/>
        <w:gridCol w:w="1079"/>
        <w:gridCol w:w="1079"/>
        <w:tblGridChange w:id="21">
          <w:tblGrid>
            <w:gridCol w:w="2161"/>
            <w:gridCol w:w="1080"/>
            <w:gridCol w:w="1079"/>
            <w:gridCol w:w="1514"/>
            <w:gridCol w:w="1729"/>
            <w:gridCol w:w="1079"/>
            <w:gridCol w:w="1079"/>
          </w:tblGrid>
        </w:tblGridChange>
      </w:tblGrid>
      <w:tr w:rsidR="00191127" w14:paraId="01FD3C7B" w14:textId="77777777" w:rsidTr="00DF267E">
        <w:tc>
          <w:tcPr>
            <w:tcW w:w="2161" w:type="dxa"/>
            <w:tcPrChange w:id="22" w:author="Author" w:date="2023-09-04T11:45:00Z">
              <w:tcPr>
                <w:tcW w:w="2161" w:type="dxa"/>
              </w:tcPr>
            </w:tcPrChange>
          </w:tcPr>
          <w:p w14:paraId="5995E429" w14:textId="77777777" w:rsidR="00191127" w:rsidRDefault="00191127" w:rsidP="00DF267E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PrChange w:id="23" w:author="Author" w:date="2023-09-04T11:45:00Z">
              <w:tcPr>
                <w:tcW w:w="1078" w:type="dxa"/>
              </w:tcPr>
            </w:tcPrChange>
          </w:tcPr>
          <w:p w14:paraId="665ED2BB" w14:textId="77777777" w:rsidR="00191127" w:rsidRDefault="00191127" w:rsidP="00DF267E">
            <w:pPr>
              <w:pStyle w:val="TAH"/>
            </w:pPr>
            <w:r>
              <w:t>Presence</w:t>
            </w:r>
          </w:p>
        </w:tc>
        <w:tc>
          <w:tcPr>
            <w:tcW w:w="1079" w:type="dxa"/>
            <w:tcPrChange w:id="24" w:author="Author" w:date="2023-09-04T11:45:00Z">
              <w:tcPr>
                <w:tcW w:w="1078" w:type="dxa"/>
              </w:tcPr>
            </w:tcPrChange>
          </w:tcPr>
          <w:p w14:paraId="5EC747F8" w14:textId="77777777" w:rsidR="00191127" w:rsidRDefault="00191127" w:rsidP="00DF267E">
            <w:pPr>
              <w:pStyle w:val="TAH"/>
            </w:pPr>
            <w:r>
              <w:t>Range</w:t>
            </w:r>
          </w:p>
        </w:tc>
        <w:tc>
          <w:tcPr>
            <w:tcW w:w="1514" w:type="dxa"/>
            <w:tcPrChange w:id="25" w:author="Author" w:date="2023-09-04T11:45:00Z">
              <w:tcPr>
                <w:tcW w:w="1515" w:type="dxa"/>
              </w:tcPr>
            </w:tcPrChange>
          </w:tcPr>
          <w:p w14:paraId="1E20CE7C" w14:textId="77777777" w:rsidR="00191127" w:rsidRDefault="00191127" w:rsidP="00DF267E">
            <w:pPr>
              <w:pStyle w:val="TAH"/>
            </w:pPr>
            <w:r>
              <w:t>IE type and reference</w:t>
            </w:r>
          </w:p>
        </w:tc>
        <w:tc>
          <w:tcPr>
            <w:tcW w:w="1729" w:type="dxa"/>
            <w:tcPrChange w:id="26" w:author="Author" w:date="2023-09-04T11:45:00Z">
              <w:tcPr>
                <w:tcW w:w="1730" w:type="dxa"/>
              </w:tcPr>
            </w:tcPrChange>
          </w:tcPr>
          <w:p w14:paraId="6B9E3945" w14:textId="77777777" w:rsidR="00191127" w:rsidRDefault="00191127" w:rsidP="00DF267E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  <w:tcPrChange w:id="27" w:author="Author" w:date="2023-09-04T11:45:00Z">
              <w:tcPr>
                <w:tcW w:w="1078" w:type="dxa"/>
              </w:tcPr>
            </w:tcPrChange>
          </w:tcPr>
          <w:p w14:paraId="3007FE2F" w14:textId="77777777" w:rsidR="00191127" w:rsidRDefault="00191127" w:rsidP="00DF267E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9" w:type="dxa"/>
            <w:tcPrChange w:id="28" w:author="Author" w:date="2023-09-04T11:45:00Z">
              <w:tcPr>
                <w:tcW w:w="1078" w:type="dxa"/>
              </w:tcPr>
            </w:tcPrChange>
          </w:tcPr>
          <w:p w14:paraId="3DAF1D20" w14:textId="77777777" w:rsidR="00191127" w:rsidRDefault="00191127" w:rsidP="00DF267E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191127" w14:paraId="4B5B20DD" w14:textId="77777777" w:rsidTr="00DF267E">
        <w:tc>
          <w:tcPr>
            <w:tcW w:w="2161" w:type="dxa"/>
            <w:tcPrChange w:id="29" w:author="Author" w:date="2023-09-04T11:45:00Z">
              <w:tcPr>
                <w:tcW w:w="2161" w:type="dxa"/>
              </w:tcPr>
            </w:tcPrChange>
          </w:tcPr>
          <w:p w14:paraId="6B05E4B7" w14:textId="77777777" w:rsidR="00191127" w:rsidRDefault="00191127" w:rsidP="00DF267E">
            <w:pPr>
              <w:pStyle w:val="TAL"/>
            </w:pPr>
            <w:r>
              <w:t>Message Type</w:t>
            </w:r>
          </w:p>
        </w:tc>
        <w:tc>
          <w:tcPr>
            <w:tcW w:w="1080" w:type="dxa"/>
            <w:tcPrChange w:id="30" w:author="Author" w:date="2023-09-04T11:45:00Z">
              <w:tcPr>
                <w:tcW w:w="1078" w:type="dxa"/>
              </w:tcPr>
            </w:tcPrChange>
          </w:tcPr>
          <w:p w14:paraId="5C243CDD" w14:textId="77777777" w:rsidR="00191127" w:rsidRDefault="00191127" w:rsidP="00DF267E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31" w:author="Author" w:date="2023-09-04T11:45:00Z">
              <w:tcPr>
                <w:tcW w:w="1078" w:type="dxa"/>
              </w:tcPr>
            </w:tcPrChange>
          </w:tcPr>
          <w:p w14:paraId="753FC8EB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32" w:author="Author" w:date="2023-09-04T11:45:00Z">
              <w:tcPr>
                <w:tcW w:w="1515" w:type="dxa"/>
              </w:tcPr>
            </w:tcPrChange>
          </w:tcPr>
          <w:p w14:paraId="2B0BC906" w14:textId="77777777" w:rsidR="00191127" w:rsidRDefault="00191127" w:rsidP="00DF267E">
            <w:pPr>
              <w:pStyle w:val="TAL"/>
            </w:pPr>
            <w:r>
              <w:t>9.2.3</w:t>
            </w:r>
          </w:p>
        </w:tc>
        <w:tc>
          <w:tcPr>
            <w:tcW w:w="1729" w:type="dxa"/>
            <w:tcPrChange w:id="33" w:author="Author" w:date="2023-09-04T11:45:00Z">
              <w:tcPr>
                <w:tcW w:w="1730" w:type="dxa"/>
              </w:tcPr>
            </w:tcPrChange>
          </w:tcPr>
          <w:p w14:paraId="7E2BA326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34" w:author="Author" w:date="2023-09-04T11:45:00Z">
              <w:tcPr>
                <w:tcW w:w="1078" w:type="dxa"/>
              </w:tcPr>
            </w:tcPrChange>
          </w:tcPr>
          <w:p w14:paraId="6B1EDCF1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35" w:author="Author" w:date="2023-09-04T11:45:00Z">
              <w:tcPr>
                <w:tcW w:w="1078" w:type="dxa"/>
              </w:tcPr>
            </w:tcPrChange>
          </w:tcPr>
          <w:p w14:paraId="1A0EF85F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16598DB4" w14:textId="77777777" w:rsidTr="00DF267E">
        <w:tc>
          <w:tcPr>
            <w:tcW w:w="2161" w:type="dxa"/>
            <w:tcPrChange w:id="36" w:author="Author" w:date="2023-09-04T11:45:00Z">
              <w:tcPr>
                <w:tcW w:w="2161" w:type="dxa"/>
              </w:tcPr>
            </w:tcPrChange>
          </w:tcPr>
          <w:p w14:paraId="02089BA6" w14:textId="77777777" w:rsidR="00191127" w:rsidRDefault="00191127" w:rsidP="00DF267E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  <w:tcPrChange w:id="37" w:author="Author" w:date="2023-09-04T11:45:00Z">
              <w:tcPr>
                <w:tcW w:w="1078" w:type="dxa"/>
              </w:tcPr>
            </w:tcPrChange>
          </w:tcPr>
          <w:p w14:paraId="1F47EF39" w14:textId="77777777" w:rsidR="00191127" w:rsidRDefault="00191127" w:rsidP="00DF267E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38" w:author="Author" w:date="2023-09-04T11:45:00Z">
              <w:tcPr>
                <w:tcW w:w="1078" w:type="dxa"/>
              </w:tcPr>
            </w:tcPrChange>
          </w:tcPr>
          <w:p w14:paraId="25B10EDD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39" w:author="Author" w:date="2023-09-04T11:45:00Z">
              <w:tcPr>
                <w:tcW w:w="1515" w:type="dxa"/>
              </w:tcPr>
            </w:tcPrChange>
          </w:tcPr>
          <w:p w14:paraId="149404C3" w14:textId="77777777" w:rsidR="00191127" w:rsidRDefault="00191127" w:rsidP="00DF267E">
            <w:pPr>
              <w:pStyle w:val="TAL"/>
            </w:pPr>
            <w:r>
              <w:t>9.2.4</w:t>
            </w:r>
          </w:p>
        </w:tc>
        <w:tc>
          <w:tcPr>
            <w:tcW w:w="1729" w:type="dxa"/>
            <w:tcPrChange w:id="40" w:author="Author" w:date="2023-09-04T11:45:00Z">
              <w:tcPr>
                <w:tcW w:w="1730" w:type="dxa"/>
              </w:tcPr>
            </w:tcPrChange>
          </w:tcPr>
          <w:p w14:paraId="0D876377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41" w:author="Author" w:date="2023-09-04T11:45:00Z">
              <w:tcPr>
                <w:tcW w:w="1078" w:type="dxa"/>
              </w:tcPr>
            </w:tcPrChange>
          </w:tcPr>
          <w:p w14:paraId="1DFF8FAB" w14:textId="77777777" w:rsidR="00191127" w:rsidRDefault="00191127" w:rsidP="00DF267E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42" w:author="Author" w:date="2023-09-04T11:45:00Z">
              <w:tcPr>
                <w:tcW w:w="1078" w:type="dxa"/>
              </w:tcPr>
            </w:tcPrChange>
          </w:tcPr>
          <w:p w14:paraId="703758E0" w14:textId="77777777" w:rsidR="00191127" w:rsidRDefault="00191127" w:rsidP="00DF267E">
            <w:pPr>
              <w:pStyle w:val="TAC"/>
            </w:pPr>
          </w:p>
        </w:tc>
      </w:tr>
      <w:tr w:rsidR="00191127" w14:paraId="1AF7EEBB" w14:textId="77777777" w:rsidTr="00DF267E">
        <w:tc>
          <w:tcPr>
            <w:tcW w:w="2161" w:type="dxa"/>
            <w:tcPrChange w:id="43" w:author="Author" w:date="2023-09-04T11:45:00Z">
              <w:tcPr>
                <w:tcW w:w="2161" w:type="dxa"/>
              </w:tcPr>
            </w:tcPrChange>
          </w:tcPr>
          <w:p w14:paraId="049DDD7A" w14:textId="77777777" w:rsidR="00191127" w:rsidRDefault="00191127" w:rsidP="00DF267E">
            <w:pPr>
              <w:pStyle w:val="TAL"/>
            </w:pPr>
            <w:r>
              <w:t>LMF Measurement ID</w:t>
            </w:r>
          </w:p>
        </w:tc>
        <w:tc>
          <w:tcPr>
            <w:tcW w:w="1080" w:type="dxa"/>
            <w:tcPrChange w:id="44" w:author="Author" w:date="2023-09-04T11:45:00Z">
              <w:tcPr>
                <w:tcW w:w="1078" w:type="dxa"/>
              </w:tcPr>
            </w:tcPrChange>
          </w:tcPr>
          <w:p w14:paraId="374655CE" w14:textId="77777777" w:rsidR="00191127" w:rsidRDefault="00191127" w:rsidP="00DF267E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45" w:author="Author" w:date="2023-09-04T11:45:00Z">
              <w:tcPr>
                <w:tcW w:w="1078" w:type="dxa"/>
              </w:tcPr>
            </w:tcPrChange>
          </w:tcPr>
          <w:p w14:paraId="20569A6D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46" w:author="Author" w:date="2023-09-04T11:45:00Z">
              <w:tcPr>
                <w:tcW w:w="1515" w:type="dxa"/>
              </w:tcPr>
            </w:tcPrChange>
          </w:tcPr>
          <w:p w14:paraId="356F123A" w14:textId="77777777" w:rsidR="00191127" w:rsidRDefault="00191127" w:rsidP="00DF267E">
            <w:pPr>
              <w:pStyle w:val="TAL"/>
            </w:pPr>
            <w:r>
              <w:t xml:space="preserve">INTEGER (1..65536, …) </w:t>
            </w:r>
          </w:p>
        </w:tc>
        <w:tc>
          <w:tcPr>
            <w:tcW w:w="1729" w:type="dxa"/>
            <w:tcPrChange w:id="47" w:author="Author" w:date="2023-09-04T11:45:00Z">
              <w:tcPr>
                <w:tcW w:w="1730" w:type="dxa"/>
              </w:tcPr>
            </w:tcPrChange>
          </w:tcPr>
          <w:p w14:paraId="011B119E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48" w:author="Author" w:date="2023-09-04T11:45:00Z">
              <w:tcPr>
                <w:tcW w:w="1078" w:type="dxa"/>
              </w:tcPr>
            </w:tcPrChange>
          </w:tcPr>
          <w:p w14:paraId="067F8603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49" w:author="Author" w:date="2023-09-04T11:45:00Z">
              <w:tcPr>
                <w:tcW w:w="1078" w:type="dxa"/>
              </w:tcPr>
            </w:tcPrChange>
          </w:tcPr>
          <w:p w14:paraId="6544C9A0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4B79E59A" w14:textId="77777777" w:rsidTr="00DF267E">
        <w:tc>
          <w:tcPr>
            <w:tcW w:w="2161" w:type="dxa"/>
            <w:tcPrChange w:id="50" w:author="Author" w:date="2023-09-04T11:45:00Z">
              <w:tcPr>
                <w:tcW w:w="2161" w:type="dxa"/>
              </w:tcPr>
            </w:tcPrChange>
          </w:tcPr>
          <w:p w14:paraId="348E29DE" w14:textId="77777777" w:rsidR="00191127" w:rsidRDefault="00191127" w:rsidP="00DF267E">
            <w:pPr>
              <w:pStyle w:val="TAL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80" w:type="dxa"/>
            <w:tcPrChange w:id="51" w:author="Author" w:date="2023-09-04T11:45:00Z">
              <w:tcPr>
                <w:tcW w:w="1078" w:type="dxa"/>
              </w:tcPr>
            </w:tcPrChange>
          </w:tcPr>
          <w:p w14:paraId="4CE8EA63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52" w:author="Author" w:date="2023-09-04T11:45:00Z">
              <w:tcPr>
                <w:tcW w:w="1078" w:type="dxa"/>
              </w:tcPr>
            </w:tcPrChange>
          </w:tcPr>
          <w:p w14:paraId="1E74AF69" w14:textId="77777777" w:rsidR="00191127" w:rsidRDefault="00191127" w:rsidP="00DF267E">
            <w:pPr>
              <w:pStyle w:val="TAL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  <w:tcPrChange w:id="53" w:author="Author" w:date="2023-09-04T11:45:00Z">
              <w:tcPr>
                <w:tcW w:w="1515" w:type="dxa"/>
              </w:tcPr>
            </w:tcPrChange>
          </w:tcPr>
          <w:p w14:paraId="7D7A01A5" w14:textId="77777777" w:rsidR="00191127" w:rsidRDefault="00191127" w:rsidP="00DF267E">
            <w:pPr>
              <w:pStyle w:val="TAL"/>
              <w:rPr>
                <w:lang w:eastAsia="zh-CN"/>
              </w:rPr>
            </w:pPr>
          </w:p>
        </w:tc>
        <w:tc>
          <w:tcPr>
            <w:tcW w:w="1729" w:type="dxa"/>
            <w:tcPrChange w:id="54" w:author="Author" w:date="2023-09-04T11:45:00Z">
              <w:tcPr>
                <w:tcW w:w="1730" w:type="dxa"/>
              </w:tcPr>
            </w:tcPrChange>
          </w:tcPr>
          <w:p w14:paraId="4C9E011D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55" w:author="Author" w:date="2023-09-04T11:45:00Z">
              <w:tcPr>
                <w:tcW w:w="1078" w:type="dxa"/>
              </w:tcPr>
            </w:tcPrChange>
          </w:tcPr>
          <w:p w14:paraId="649D9E35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56" w:author="Author" w:date="2023-09-04T11:45:00Z">
              <w:tcPr>
                <w:tcW w:w="1078" w:type="dxa"/>
              </w:tcPr>
            </w:tcPrChange>
          </w:tcPr>
          <w:p w14:paraId="0DCB4DF2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4312106D" w14:textId="77777777" w:rsidTr="00DF267E">
        <w:tc>
          <w:tcPr>
            <w:tcW w:w="2161" w:type="dxa"/>
            <w:tcPrChange w:id="57" w:author="Author" w:date="2023-09-04T11:45:00Z">
              <w:tcPr>
                <w:tcW w:w="2161" w:type="dxa"/>
              </w:tcPr>
            </w:tcPrChange>
          </w:tcPr>
          <w:p w14:paraId="1E6A10A0" w14:textId="77777777" w:rsidR="00191127" w:rsidRDefault="00191127" w:rsidP="00DF267E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  <w:tcPrChange w:id="58" w:author="Author" w:date="2023-09-04T11:45:00Z">
              <w:tcPr>
                <w:tcW w:w="1078" w:type="dxa"/>
              </w:tcPr>
            </w:tcPrChange>
          </w:tcPr>
          <w:p w14:paraId="660C8F22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59" w:author="Author" w:date="2023-09-04T11:45:00Z">
              <w:tcPr>
                <w:tcW w:w="1078" w:type="dxa"/>
              </w:tcPr>
            </w:tcPrChange>
          </w:tcPr>
          <w:p w14:paraId="0ADBF05C" w14:textId="77777777" w:rsidR="00191127" w:rsidRDefault="00191127" w:rsidP="00DF267E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  <w:tcPrChange w:id="60" w:author="Author" w:date="2023-09-04T11:45:00Z">
              <w:tcPr>
                <w:tcW w:w="1515" w:type="dxa"/>
              </w:tcPr>
            </w:tcPrChange>
          </w:tcPr>
          <w:p w14:paraId="32A0A734" w14:textId="77777777" w:rsidR="00191127" w:rsidRDefault="00191127" w:rsidP="00DF267E">
            <w:pPr>
              <w:pStyle w:val="TAL"/>
            </w:pPr>
          </w:p>
        </w:tc>
        <w:tc>
          <w:tcPr>
            <w:tcW w:w="1729" w:type="dxa"/>
            <w:tcPrChange w:id="61" w:author="Author" w:date="2023-09-04T11:45:00Z">
              <w:tcPr>
                <w:tcW w:w="1730" w:type="dxa"/>
              </w:tcPr>
            </w:tcPrChange>
          </w:tcPr>
          <w:p w14:paraId="583B4F0E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62" w:author="Author" w:date="2023-09-04T11:45:00Z">
              <w:tcPr>
                <w:tcW w:w="1078" w:type="dxa"/>
              </w:tcPr>
            </w:tcPrChange>
          </w:tcPr>
          <w:p w14:paraId="7654ABC4" w14:textId="77777777" w:rsidR="00191127" w:rsidRDefault="00191127" w:rsidP="00DF267E">
            <w:pPr>
              <w:pStyle w:val="TAC"/>
            </w:pPr>
            <w:r>
              <w:t>EACH</w:t>
            </w:r>
          </w:p>
        </w:tc>
        <w:tc>
          <w:tcPr>
            <w:tcW w:w="1079" w:type="dxa"/>
            <w:tcPrChange w:id="63" w:author="Author" w:date="2023-09-04T11:45:00Z">
              <w:tcPr>
                <w:tcW w:w="1078" w:type="dxa"/>
              </w:tcPr>
            </w:tcPrChange>
          </w:tcPr>
          <w:p w14:paraId="294E7CAF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203B4E65" w14:textId="77777777" w:rsidTr="00DF267E">
        <w:tc>
          <w:tcPr>
            <w:tcW w:w="2161" w:type="dxa"/>
            <w:tcPrChange w:id="64" w:author="Author" w:date="2023-09-04T11:45:00Z">
              <w:tcPr>
                <w:tcW w:w="2161" w:type="dxa"/>
              </w:tcPr>
            </w:tcPrChange>
          </w:tcPr>
          <w:p w14:paraId="270D110C" w14:textId="77777777" w:rsidR="00191127" w:rsidRDefault="00191127" w:rsidP="00DF267E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  <w:tcPrChange w:id="65" w:author="Author" w:date="2023-09-04T11:45:00Z">
              <w:tcPr>
                <w:tcW w:w="1078" w:type="dxa"/>
              </w:tcPr>
            </w:tcPrChange>
          </w:tcPr>
          <w:p w14:paraId="3B53BEF8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66" w:author="Author" w:date="2023-09-04T11:45:00Z">
              <w:tcPr>
                <w:tcW w:w="1078" w:type="dxa"/>
              </w:tcPr>
            </w:tcPrChange>
          </w:tcPr>
          <w:p w14:paraId="16D2001F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67" w:author="Author" w:date="2023-09-04T11:45:00Z">
              <w:tcPr>
                <w:tcW w:w="1515" w:type="dxa"/>
              </w:tcPr>
            </w:tcPrChange>
          </w:tcPr>
          <w:p w14:paraId="115B5871" w14:textId="77777777" w:rsidR="00191127" w:rsidRDefault="00191127" w:rsidP="00DF267E">
            <w:pPr>
              <w:pStyle w:val="TAL"/>
            </w:pPr>
            <w:r>
              <w:t>9.2.24</w:t>
            </w:r>
          </w:p>
        </w:tc>
        <w:tc>
          <w:tcPr>
            <w:tcW w:w="1729" w:type="dxa"/>
            <w:tcPrChange w:id="68" w:author="Author" w:date="2023-09-04T11:45:00Z">
              <w:tcPr>
                <w:tcW w:w="1730" w:type="dxa"/>
              </w:tcPr>
            </w:tcPrChange>
          </w:tcPr>
          <w:p w14:paraId="785C9CD9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69" w:author="Author" w:date="2023-09-04T11:45:00Z">
              <w:tcPr>
                <w:tcW w:w="1078" w:type="dxa"/>
              </w:tcPr>
            </w:tcPrChange>
          </w:tcPr>
          <w:p w14:paraId="13FA1AB5" w14:textId="77777777" w:rsidR="00191127" w:rsidRDefault="00191127" w:rsidP="00DF267E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70" w:author="Author" w:date="2023-09-04T11:45:00Z">
              <w:tcPr>
                <w:tcW w:w="1078" w:type="dxa"/>
              </w:tcPr>
            </w:tcPrChange>
          </w:tcPr>
          <w:p w14:paraId="7CDF5E8D" w14:textId="77777777" w:rsidR="00191127" w:rsidRDefault="00191127" w:rsidP="00DF267E">
            <w:pPr>
              <w:pStyle w:val="TAC"/>
            </w:pPr>
          </w:p>
        </w:tc>
      </w:tr>
      <w:tr w:rsidR="00191127" w14:paraId="193B232D" w14:textId="77777777" w:rsidTr="00DF267E">
        <w:tc>
          <w:tcPr>
            <w:tcW w:w="2161" w:type="dxa"/>
            <w:tcPrChange w:id="71" w:author="Author" w:date="2023-09-04T11:45:00Z">
              <w:tcPr>
                <w:tcW w:w="2161" w:type="dxa"/>
              </w:tcPr>
            </w:tcPrChange>
          </w:tcPr>
          <w:p w14:paraId="1E3B463F" w14:textId="77777777" w:rsidR="00191127" w:rsidRDefault="00191127" w:rsidP="00DF267E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  <w:tcPrChange w:id="72" w:author="Author" w:date="2023-09-04T11:45:00Z">
              <w:tcPr>
                <w:tcW w:w="1078" w:type="dxa"/>
              </w:tcPr>
            </w:tcPrChange>
          </w:tcPr>
          <w:p w14:paraId="63029249" w14:textId="77777777" w:rsidR="00191127" w:rsidRDefault="00191127" w:rsidP="00DF267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9" w:type="dxa"/>
            <w:tcPrChange w:id="73" w:author="Author" w:date="2023-09-04T11:45:00Z">
              <w:tcPr>
                <w:tcW w:w="1078" w:type="dxa"/>
              </w:tcPr>
            </w:tcPrChange>
          </w:tcPr>
          <w:p w14:paraId="74B2EB95" w14:textId="77777777" w:rsidR="00191127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  <w:tcPrChange w:id="74" w:author="Author" w:date="2023-09-04T11:45:00Z">
              <w:tcPr>
                <w:tcW w:w="1515" w:type="dxa"/>
              </w:tcPr>
            </w:tcPrChange>
          </w:tcPr>
          <w:p w14:paraId="0F04B702" w14:textId="77777777" w:rsidR="00191127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  <w:tcPrChange w:id="75" w:author="Author" w:date="2023-09-04T11:45:00Z">
              <w:tcPr>
                <w:tcW w:w="1730" w:type="dxa"/>
              </w:tcPr>
            </w:tcPrChange>
          </w:tcPr>
          <w:p w14:paraId="42ED6F37" w14:textId="77777777" w:rsidR="00191127" w:rsidRDefault="00191127" w:rsidP="00DF2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PrChange w:id="76" w:author="Author" w:date="2023-09-04T11:45:00Z">
              <w:tcPr>
                <w:tcW w:w="1078" w:type="dxa"/>
              </w:tcPr>
            </w:tcPrChange>
          </w:tcPr>
          <w:p w14:paraId="29D06042" w14:textId="77777777" w:rsidR="00191127" w:rsidRDefault="00191127" w:rsidP="00DF267E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77" w:author="Author" w:date="2023-09-04T11:45:00Z">
              <w:tcPr>
                <w:tcW w:w="1078" w:type="dxa"/>
              </w:tcPr>
            </w:tcPrChange>
          </w:tcPr>
          <w:p w14:paraId="3A097E32" w14:textId="77777777" w:rsidR="00191127" w:rsidRDefault="00191127" w:rsidP="00DF267E">
            <w:pPr>
              <w:pStyle w:val="TAC"/>
            </w:pPr>
          </w:p>
        </w:tc>
      </w:tr>
      <w:tr w:rsidR="00191127" w14:paraId="103BF2E1" w14:textId="77777777" w:rsidTr="00DF267E">
        <w:tc>
          <w:tcPr>
            <w:tcW w:w="2161" w:type="dxa"/>
            <w:tcPrChange w:id="78" w:author="Author" w:date="2023-09-04T11:45:00Z">
              <w:tcPr>
                <w:tcW w:w="2161" w:type="dxa"/>
              </w:tcPr>
            </w:tcPrChange>
          </w:tcPr>
          <w:p w14:paraId="0CC1351D" w14:textId="77777777" w:rsidR="00191127" w:rsidRDefault="00191127" w:rsidP="00DF267E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  <w:tcPrChange w:id="79" w:author="Author" w:date="2023-09-04T11:45:00Z">
              <w:tcPr>
                <w:tcW w:w="1078" w:type="dxa"/>
              </w:tcPr>
            </w:tcPrChange>
          </w:tcPr>
          <w:p w14:paraId="6B1F631D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80" w:author="Author" w:date="2023-09-04T11:45:00Z">
              <w:tcPr>
                <w:tcW w:w="1078" w:type="dxa"/>
              </w:tcPr>
            </w:tcPrChange>
          </w:tcPr>
          <w:p w14:paraId="2E2A379D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81" w:author="Author" w:date="2023-09-04T11:45:00Z">
              <w:tcPr>
                <w:tcW w:w="1515" w:type="dxa"/>
              </w:tcPr>
            </w:tcPrChange>
          </w:tcPr>
          <w:p w14:paraId="24A4410D" w14:textId="77777777" w:rsidR="00191127" w:rsidRDefault="00191127" w:rsidP="00DF267E">
            <w:pPr>
              <w:pStyle w:val="TAL"/>
            </w:pPr>
            <w:r>
              <w:t>NR CGI</w:t>
            </w:r>
          </w:p>
          <w:p w14:paraId="4C606058" w14:textId="77777777" w:rsidR="00191127" w:rsidRDefault="00191127" w:rsidP="00DF267E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29" w:type="dxa"/>
            <w:tcPrChange w:id="82" w:author="Author" w:date="2023-09-04T11:45:00Z">
              <w:tcPr>
                <w:tcW w:w="1730" w:type="dxa"/>
              </w:tcPr>
            </w:tcPrChange>
          </w:tcPr>
          <w:p w14:paraId="285CFAE5" w14:textId="77777777" w:rsidR="00191127" w:rsidRDefault="00191127" w:rsidP="00DF267E">
            <w:pPr>
              <w:pStyle w:val="TAL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9" w:type="dxa"/>
            <w:tcPrChange w:id="83" w:author="Author" w:date="2023-09-04T11:45:00Z">
              <w:tcPr>
                <w:tcW w:w="1078" w:type="dxa"/>
              </w:tcPr>
            </w:tcPrChange>
          </w:tcPr>
          <w:p w14:paraId="1211DE63" w14:textId="77777777" w:rsidR="00191127" w:rsidRDefault="00191127" w:rsidP="00DF267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84" w:author="Author" w:date="2023-09-04T11:45:00Z">
              <w:tcPr>
                <w:tcW w:w="1078" w:type="dxa"/>
              </w:tcPr>
            </w:tcPrChange>
          </w:tcPr>
          <w:p w14:paraId="528D4279" w14:textId="77777777" w:rsidR="00191127" w:rsidRDefault="00191127" w:rsidP="00DF267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91127" w14:paraId="338A4EFA" w14:textId="77777777" w:rsidTr="00DF267E">
        <w:tc>
          <w:tcPr>
            <w:tcW w:w="2161" w:type="dxa"/>
            <w:tcPrChange w:id="85" w:author="Author" w:date="2023-09-04T11:45:00Z">
              <w:tcPr>
                <w:tcW w:w="2161" w:type="dxa"/>
              </w:tcPr>
            </w:tcPrChange>
          </w:tcPr>
          <w:p w14:paraId="66E149D3" w14:textId="77777777" w:rsidR="00191127" w:rsidRDefault="00191127" w:rsidP="00DF267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PrChange w:id="86" w:author="Author" w:date="2023-09-04T11:45:00Z">
              <w:tcPr>
                <w:tcW w:w="1078" w:type="dxa"/>
              </w:tcPr>
            </w:tcPrChange>
          </w:tcPr>
          <w:p w14:paraId="6BDA044F" w14:textId="77777777" w:rsidR="00191127" w:rsidRDefault="00191127" w:rsidP="00DF267E">
            <w:pPr>
              <w:pStyle w:val="TAL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79" w:type="dxa"/>
            <w:tcPrChange w:id="87" w:author="Author" w:date="2023-09-04T11:45:00Z">
              <w:tcPr>
                <w:tcW w:w="1078" w:type="dxa"/>
              </w:tcPr>
            </w:tcPrChange>
          </w:tcPr>
          <w:p w14:paraId="25E430AE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88" w:author="Author" w:date="2023-09-04T11:45:00Z">
              <w:tcPr>
                <w:tcW w:w="1515" w:type="dxa"/>
              </w:tcPr>
            </w:tcPrChange>
          </w:tcPr>
          <w:p w14:paraId="3E2C3EEE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29" w:type="dxa"/>
            <w:tcPrChange w:id="89" w:author="Author" w:date="2023-09-04T11:45:00Z">
              <w:tcPr>
                <w:tcW w:w="1730" w:type="dxa"/>
              </w:tcPr>
            </w:tcPrChange>
          </w:tcPr>
          <w:p w14:paraId="42770162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90" w:author="Author" w:date="2023-09-04T11:45:00Z">
              <w:tcPr>
                <w:tcW w:w="1078" w:type="dxa"/>
              </w:tcPr>
            </w:tcPrChange>
          </w:tcPr>
          <w:p w14:paraId="6A7CED08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  <w:tcPrChange w:id="91" w:author="Author" w:date="2023-09-04T11:45:00Z">
              <w:tcPr>
                <w:tcW w:w="1078" w:type="dxa"/>
              </w:tcPr>
            </w:tcPrChange>
          </w:tcPr>
          <w:p w14:paraId="559E4357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91127" w14:paraId="2C59AAE0" w14:textId="77777777" w:rsidTr="00DF267E">
        <w:tc>
          <w:tcPr>
            <w:tcW w:w="2161" w:type="dxa"/>
            <w:tcPrChange w:id="92" w:author="Author" w:date="2023-09-04T11:45:00Z">
              <w:tcPr>
                <w:tcW w:w="2161" w:type="dxa"/>
              </w:tcPr>
            </w:tcPrChange>
          </w:tcPr>
          <w:p w14:paraId="5C0495A6" w14:textId="77777777" w:rsidR="00191127" w:rsidRDefault="00191127" w:rsidP="00DF267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80" w:type="dxa"/>
            <w:tcPrChange w:id="93" w:author="Author" w:date="2023-09-04T11:45:00Z">
              <w:tcPr>
                <w:tcW w:w="1078" w:type="dxa"/>
              </w:tcPr>
            </w:tcPrChange>
          </w:tcPr>
          <w:p w14:paraId="36EDF06D" w14:textId="77777777" w:rsidR="00191127" w:rsidRDefault="00191127" w:rsidP="00DF267E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94" w:author="Author" w:date="2023-09-04T11:45:00Z">
              <w:tcPr>
                <w:tcW w:w="1078" w:type="dxa"/>
              </w:tcPr>
            </w:tcPrChange>
          </w:tcPr>
          <w:p w14:paraId="612D4762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95" w:author="Author" w:date="2023-09-04T11:45:00Z">
              <w:tcPr>
                <w:tcW w:w="1515" w:type="dxa"/>
              </w:tcPr>
            </w:tcPrChange>
          </w:tcPr>
          <w:p w14:paraId="211866E0" w14:textId="77777777" w:rsidR="00191127" w:rsidRDefault="00191127" w:rsidP="00DF267E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  <w:tcPrChange w:id="96" w:author="Author" w:date="2023-09-04T11:45:00Z">
              <w:tcPr>
                <w:tcW w:w="1730" w:type="dxa"/>
              </w:tcPr>
            </w:tcPrChange>
          </w:tcPr>
          <w:p w14:paraId="402F64E9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97" w:author="Author" w:date="2023-09-04T11:45:00Z">
              <w:tcPr>
                <w:tcW w:w="1078" w:type="dxa"/>
              </w:tcPr>
            </w:tcPrChange>
          </w:tcPr>
          <w:p w14:paraId="753F07B2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98" w:author="Author" w:date="2023-09-04T11:45:00Z">
              <w:tcPr>
                <w:tcW w:w="1078" w:type="dxa"/>
              </w:tcPr>
            </w:tcPrChange>
          </w:tcPr>
          <w:p w14:paraId="0E173BB1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91127" w14:paraId="6930D3C9" w14:textId="77777777" w:rsidTr="00DF267E">
        <w:tc>
          <w:tcPr>
            <w:tcW w:w="2161" w:type="dxa"/>
            <w:tcPrChange w:id="99" w:author="Author" w:date="2023-09-04T11:45:00Z">
              <w:tcPr>
                <w:tcW w:w="2161" w:type="dxa"/>
              </w:tcPr>
            </w:tcPrChange>
          </w:tcPr>
          <w:p w14:paraId="06FD2859" w14:textId="77777777" w:rsidR="00191127" w:rsidRDefault="00191127" w:rsidP="00DF267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80" w:type="dxa"/>
            <w:tcPrChange w:id="100" w:author="Author" w:date="2023-09-04T11:45:00Z">
              <w:tcPr>
                <w:tcW w:w="1078" w:type="dxa"/>
              </w:tcPr>
            </w:tcPrChange>
          </w:tcPr>
          <w:p w14:paraId="3901910F" w14:textId="77777777" w:rsidR="00191127" w:rsidRDefault="00191127" w:rsidP="00DF267E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01" w:author="Author" w:date="2023-09-04T11:45:00Z">
              <w:tcPr>
                <w:tcW w:w="1078" w:type="dxa"/>
              </w:tcPr>
            </w:tcPrChange>
          </w:tcPr>
          <w:p w14:paraId="0C26C52B" w14:textId="77777777" w:rsidR="00191127" w:rsidRDefault="00191127" w:rsidP="00DF267E">
            <w:pPr>
              <w:pStyle w:val="TAL"/>
            </w:pPr>
          </w:p>
        </w:tc>
        <w:tc>
          <w:tcPr>
            <w:tcW w:w="1514" w:type="dxa"/>
            <w:tcPrChange w:id="102" w:author="Author" w:date="2023-09-04T11:45:00Z">
              <w:tcPr>
                <w:tcW w:w="1515" w:type="dxa"/>
              </w:tcPr>
            </w:tcPrChange>
          </w:tcPr>
          <w:p w14:paraId="4666B87F" w14:textId="77777777" w:rsidR="00191127" w:rsidRDefault="00191127" w:rsidP="00DF267E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  <w:tcPrChange w:id="103" w:author="Author" w:date="2023-09-04T11:45:00Z">
              <w:tcPr>
                <w:tcW w:w="1730" w:type="dxa"/>
              </w:tcPr>
            </w:tcPrChange>
          </w:tcPr>
          <w:p w14:paraId="6DC0AA9D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104" w:author="Author" w:date="2023-09-04T11:45:00Z">
              <w:tcPr>
                <w:tcW w:w="1078" w:type="dxa"/>
              </w:tcPr>
            </w:tcPrChange>
          </w:tcPr>
          <w:p w14:paraId="135E3802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05" w:author="Author" w:date="2023-09-04T11:45:00Z">
              <w:tcPr>
                <w:tcW w:w="1078" w:type="dxa"/>
              </w:tcPr>
            </w:tcPrChange>
          </w:tcPr>
          <w:p w14:paraId="209758A7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91127" w14:paraId="5769C828" w14:textId="77777777" w:rsidTr="00DF267E">
        <w:tc>
          <w:tcPr>
            <w:tcW w:w="2161" w:type="dxa"/>
            <w:tcPrChange w:id="106" w:author="Author" w:date="2023-09-04T11:45:00Z">
              <w:tcPr>
                <w:tcW w:w="2161" w:type="dxa"/>
              </w:tcPr>
            </w:tcPrChange>
          </w:tcPr>
          <w:p w14:paraId="1139AD0D" w14:textId="77777777" w:rsidR="00191127" w:rsidRDefault="00191127" w:rsidP="00DF26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  <w:tcPrChange w:id="107" w:author="Author" w:date="2023-09-04T11:45:00Z">
              <w:tcPr>
                <w:tcW w:w="1078" w:type="dxa"/>
              </w:tcPr>
            </w:tcPrChange>
          </w:tcPr>
          <w:p w14:paraId="6CB075D4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108" w:author="Author" w:date="2023-09-04T11:45:00Z">
              <w:tcPr>
                <w:tcW w:w="1078" w:type="dxa"/>
              </w:tcPr>
            </w:tcPrChange>
          </w:tcPr>
          <w:p w14:paraId="48A5495D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09" w:author="Author" w:date="2023-09-04T11:45:00Z">
              <w:tcPr>
                <w:tcW w:w="1515" w:type="dxa"/>
              </w:tcPr>
            </w:tcPrChange>
          </w:tcPr>
          <w:p w14:paraId="07FC5EAA" w14:textId="77777777" w:rsidR="00191127" w:rsidRDefault="00191127" w:rsidP="00DF267E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  <w:tcPrChange w:id="110" w:author="Author" w:date="2023-09-04T11:45:00Z">
              <w:tcPr>
                <w:tcW w:w="1730" w:type="dxa"/>
              </w:tcPr>
            </w:tcPrChange>
          </w:tcPr>
          <w:p w14:paraId="77C8461E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111" w:author="Author" w:date="2023-09-04T11:45:00Z">
              <w:tcPr>
                <w:tcW w:w="1078" w:type="dxa"/>
              </w:tcPr>
            </w:tcPrChange>
          </w:tcPr>
          <w:p w14:paraId="5936ED19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12" w:author="Author" w:date="2023-09-04T11:45:00Z">
              <w:tcPr>
                <w:tcW w:w="1078" w:type="dxa"/>
              </w:tcPr>
            </w:tcPrChange>
          </w:tcPr>
          <w:p w14:paraId="2B32D032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188604FB" w14:textId="77777777" w:rsidTr="00DF267E">
        <w:tc>
          <w:tcPr>
            <w:tcW w:w="2161" w:type="dxa"/>
            <w:tcPrChange w:id="113" w:author="Author" w:date="2023-09-04T11:45:00Z">
              <w:tcPr>
                <w:tcW w:w="2161" w:type="dxa"/>
              </w:tcPr>
            </w:tcPrChange>
          </w:tcPr>
          <w:p w14:paraId="10309700" w14:textId="77777777" w:rsidR="00191127" w:rsidRDefault="00191127" w:rsidP="00DF26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  <w:tcPrChange w:id="114" w:author="Author" w:date="2023-09-04T11:45:00Z">
              <w:tcPr>
                <w:tcW w:w="1078" w:type="dxa"/>
              </w:tcPr>
            </w:tcPrChange>
          </w:tcPr>
          <w:p w14:paraId="331DA721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9" w:type="dxa"/>
            <w:tcPrChange w:id="115" w:author="Author" w:date="2023-09-04T11:45:00Z">
              <w:tcPr>
                <w:tcW w:w="1078" w:type="dxa"/>
              </w:tcPr>
            </w:tcPrChange>
          </w:tcPr>
          <w:p w14:paraId="13A16572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16" w:author="Author" w:date="2023-09-04T11:45:00Z">
              <w:tcPr>
                <w:tcW w:w="1515" w:type="dxa"/>
              </w:tcPr>
            </w:tcPrChange>
          </w:tcPr>
          <w:p w14:paraId="31BD92B1" w14:textId="77777777" w:rsidR="00191127" w:rsidRDefault="00191127" w:rsidP="00DF267E">
            <w:pPr>
              <w:pStyle w:val="TAL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29" w:type="dxa"/>
            <w:tcPrChange w:id="117" w:author="Author" w:date="2023-09-04T11:45:00Z">
              <w:tcPr>
                <w:tcW w:w="1730" w:type="dxa"/>
              </w:tcPr>
            </w:tcPrChange>
          </w:tcPr>
          <w:p w14:paraId="50B166B1" w14:textId="77777777" w:rsidR="00191127" w:rsidRDefault="00191127" w:rsidP="00DF267E">
            <w:pPr>
              <w:pStyle w:val="TAL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30min, and 60min are not applicable</w:t>
            </w:r>
          </w:p>
        </w:tc>
        <w:tc>
          <w:tcPr>
            <w:tcW w:w="1079" w:type="dxa"/>
            <w:tcPrChange w:id="118" w:author="Author" w:date="2023-09-04T11:45:00Z">
              <w:tcPr>
                <w:tcW w:w="1078" w:type="dxa"/>
              </w:tcPr>
            </w:tcPrChange>
          </w:tcPr>
          <w:p w14:paraId="40BD7EB3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19" w:author="Author" w:date="2023-09-04T11:45:00Z">
              <w:tcPr>
                <w:tcW w:w="1078" w:type="dxa"/>
              </w:tcPr>
            </w:tcPrChange>
          </w:tcPr>
          <w:p w14:paraId="40B2702B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329579F6" w14:textId="77777777" w:rsidTr="00DF267E">
        <w:tc>
          <w:tcPr>
            <w:tcW w:w="2161" w:type="dxa"/>
            <w:tcPrChange w:id="120" w:author="Author" w:date="2023-09-04T11:45:00Z">
              <w:tcPr>
                <w:tcW w:w="2161" w:type="dxa"/>
              </w:tcPr>
            </w:tcPrChange>
          </w:tcPr>
          <w:p w14:paraId="6879BF1D" w14:textId="77777777" w:rsidR="00191127" w:rsidRDefault="00191127" w:rsidP="00DF267E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80" w:type="dxa"/>
            <w:tcPrChange w:id="121" w:author="Author" w:date="2023-09-04T11:45:00Z">
              <w:tcPr>
                <w:tcW w:w="1078" w:type="dxa"/>
              </w:tcPr>
            </w:tcPrChange>
          </w:tcPr>
          <w:p w14:paraId="21A5A2A3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122" w:author="Author" w:date="2023-09-04T11:45:00Z">
              <w:tcPr>
                <w:tcW w:w="1078" w:type="dxa"/>
              </w:tcPr>
            </w:tcPrChange>
          </w:tcPr>
          <w:p w14:paraId="6A5D1EA7" w14:textId="77777777" w:rsidR="00191127" w:rsidRDefault="00191127" w:rsidP="00DF267E">
            <w:pPr>
              <w:pStyle w:val="TAL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  <w:tcPrChange w:id="123" w:author="Author" w:date="2023-09-04T11:45:00Z">
              <w:tcPr>
                <w:tcW w:w="1515" w:type="dxa"/>
              </w:tcPr>
            </w:tcPrChange>
          </w:tcPr>
          <w:p w14:paraId="116DEBE6" w14:textId="77777777" w:rsidR="00191127" w:rsidRDefault="00191127" w:rsidP="00DF267E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  <w:tcPrChange w:id="124" w:author="Author" w:date="2023-09-04T11:45:00Z">
              <w:tcPr>
                <w:tcW w:w="1730" w:type="dxa"/>
              </w:tcPr>
            </w:tcPrChange>
          </w:tcPr>
          <w:p w14:paraId="40FF9A5D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125" w:author="Author" w:date="2023-09-04T11:45:00Z">
              <w:tcPr>
                <w:tcW w:w="1078" w:type="dxa"/>
              </w:tcPr>
            </w:tcPrChange>
          </w:tcPr>
          <w:p w14:paraId="28D1CA63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26" w:author="Author" w:date="2023-09-04T11:45:00Z">
              <w:tcPr>
                <w:tcW w:w="1078" w:type="dxa"/>
              </w:tcPr>
            </w:tcPrChange>
          </w:tcPr>
          <w:p w14:paraId="134E0153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21459DAC" w14:textId="77777777" w:rsidTr="00DF267E">
        <w:tc>
          <w:tcPr>
            <w:tcW w:w="2161" w:type="dxa"/>
            <w:tcPrChange w:id="127" w:author="Author" w:date="2023-09-04T11:45:00Z">
              <w:tcPr>
                <w:tcW w:w="2161" w:type="dxa"/>
              </w:tcPr>
            </w:tcPrChange>
          </w:tcPr>
          <w:p w14:paraId="2B749DAC" w14:textId="77777777" w:rsidR="00191127" w:rsidRDefault="00191127" w:rsidP="00DF267E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80" w:type="dxa"/>
            <w:tcPrChange w:id="128" w:author="Author" w:date="2023-09-04T11:45:00Z">
              <w:tcPr>
                <w:tcW w:w="1078" w:type="dxa"/>
              </w:tcPr>
            </w:tcPrChange>
          </w:tcPr>
          <w:p w14:paraId="33D19804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129" w:author="Author" w:date="2023-09-04T11:45:00Z">
              <w:tcPr>
                <w:tcW w:w="1078" w:type="dxa"/>
              </w:tcPr>
            </w:tcPrChange>
          </w:tcPr>
          <w:p w14:paraId="0AC1A4B4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  <w:tcPrChange w:id="130" w:author="Author" w:date="2023-09-04T11:45:00Z">
              <w:tcPr>
                <w:tcW w:w="1515" w:type="dxa"/>
              </w:tcPr>
            </w:tcPrChange>
          </w:tcPr>
          <w:p w14:paraId="41D8394C" w14:textId="77777777" w:rsidR="00191127" w:rsidRDefault="00191127" w:rsidP="00DF267E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  <w:tcPrChange w:id="131" w:author="Author" w:date="2023-09-04T11:45:00Z">
              <w:tcPr>
                <w:tcW w:w="1730" w:type="dxa"/>
              </w:tcPr>
            </w:tcPrChange>
          </w:tcPr>
          <w:p w14:paraId="1F1B0362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132" w:author="Author" w:date="2023-09-04T11:45:00Z">
              <w:tcPr>
                <w:tcW w:w="1078" w:type="dxa"/>
              </w:tcPr>
            </w:tcPrChange>
          </w:tcPr>
          <w:p w14:paraId="6A5D9A38" w14:textId="77777777" w:rsidR="00191127" w:rsidRDefault="00191127" w:rsidP="00DF267E">
            <w:pPr>
              <w:pStyle w:val="TAC"/>
            </w:pPr>
            <w:r>
              <w:t>EACH</w:t>
            </w:r>
          </w:p>
        </w:tc>
        <w:tc>
          <w:tcPr>
            <w:tcW w:w="1079" w:type="dxa"/>
            <w:tcPrChange w:id="133" w:author="Author" w:date="2023-09-04T11:45:00Z">
              <w:tcPr>
                <w:tcW w:w="1078" w:type="dxa"/>
              </w:tcPr>
            </w:tcPrChange>
          </w:tcPr>
          <w:p w14:paraId="23F24B75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30C780AD" w14:textId="77777777" w:rsidTr="00DF267E">
        <w:tc>
          <w:tcPr>
            <w:tcW w:w="2161" w:type="dxa"/>
            <w:tcPrChange w:id="134" w:author="Author" w:date="2023-09-04T11:45:00Z">
              <w:tcPr>
                <w:tcW w:w="2161" w:type="dxa"/>
              </w:tcPr>
            </w:tcPrChange>
          </w:tcPr>
          <w:p w14:paraId="06BEA4FB" w14:textId="77777777" w:rsidR="00191127" w:rsidRDefault="00191127" w:rsidP="00DF267E">
            <w:pPr>
              <w:pStyle w:val="TAL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80" w:type="dxa"/>
            <w:tcPrChange w:id="135" w:author="Author" w:date="2023-09-04T11:45:00Z">
              <w:tcPr>
                <w:tcW w:w="1078" w:type="dxa"/>
              </w:tcPr>
            </w:tcPrChange>
          </w:tcPr>
          <w:p w14:paraId="5ACBEE53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136" w:author="Author" w:date="2023-09-04T11:45:00Z">
              <w:tcPr>
                <w:tcW w:w="1078" w:type="dxa"/>
              </w:tcPr>
            </w:tcPrChange>
          </w:tcPr>
          <w:p w14:paraId="5C82C862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37" w:author="Author" w:date="2023-09-04T11:45:00Z">
              <w:tcPr>
                <w:tcW w:w="1515" w:type="dxa"/>
              </w:tcPr>
            </w:tcPrChange>
          </w:tcPr>
          <w:p w14:paraId="204E3677" w14:textId="77777777" w:rsidR="00191127" w:rsidRDefault="00191127" w:rsidP="00DF267E">
            <w:pPr>
              <w:pStyle w:val="TAL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SRS-RSRPP, UL-RSCP)</w:t>
            </w:r>
          </w:p>
        </w:tc>
        <w:tc>
          <w:tcPr>
            <w:tcW w:w="1729" w:type="dxa"/>
            <w:tcPrChange w:id="138" w:author="Author" w:date="2023-09-04T11:45:00Z">
              <w:tcPr>
                <w:tcW w:w="1730" w:type="dxa"/>
              </w:tcPr>
            </w:tcPrChange>
          </w:tcPr>
          <w:p w14:paraId="738C250E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139" w:author="Author" w:date="2023-09-04T11:45:00Z">
              <w:tcPr>
                <w:tcW w:w="1078" w:type="dxa"/>
              </w:tcPr>
            </w:tcPrChange>
          </w:tcPr>
          <w:p w14:paraId="62768245" w14:textId="77777777" w:rsidR="00191127" w:rsidRDefault="00191127" w:rsidP="00DF267E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40" w:author="Author" w:date="2023-09-04T11:45:00Z">
              <w:tcPr>
                <w:tcW w:w="1078" w:type="dxa"/>
              </w:tcPr>
            </w:tcPrChange>
          </w:tcPr>
          <w:p w14:paraId="77707864" w14:textId="77777777" w:rsidR="00191127" w:rsidRDefault="00191127" w:rsidP="00DF267E">
            <w:pPr>
              <w:pStyle w:val="TAC"/>
            </w:pPr>
          </w:p>
        </w:tc>
      </w:tr>
      <w:tr w:rsidR="00191127" w14:paraId="1A597BF9" w14:textId="77777777" w:rsidTr="00DF267E">
        <w:tc>
          <w:tcPr>
            <w:tcW w:w="2161" w:type="dxa"/>
            <w:tcPrChange w:id="141" w:author="Author" w:date="2023-09-04T11:45:00Z">
              <w:tcPr>
                <w:tcW w:w="2161" w:type="dxa"/>
              </w:tcPr>
            </w:tcPrChange>
          </w:tcPr>
          <w:p w14:paraId="70A0397F" w14:textId="77777777" w:rsidR="00191127" w:rsidRDefault="00191127" w:rsidP="00DF267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  <w:tcPrChange w:id="142" w:author="Author" w:date="2023-09-04T11:45:00Z">
              <w:tcPr>
                <w:tcW w:w="1078" w:type="dxa"/>
              </w:tcPr>
            </w:tcPrChange>
          </w:tcPr>
          <w:p w14:paraId="4DCAB65F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  <w:tcPrChange w:id="143" w:author="Author" w:date="2023-09-04T11:45:00Z">
              <w:tcPr>
                <w:tcW w:w="1078" w:type="dxa"/>
              </w:tcPr>
            </w:tcPrChange>
          </w:tcPr>
          <w:p w14:paraId="74C33074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44" w:author="Author" w:date="2023-09-04T11:45:00Z">
              <w:tcPr>
                <w:tcW w:w="1515" w:type="dxa"/>
              </w:tcPr>
            </w:tcPrChange>
          </w:tcPr>
          <w:p w14:paraId="7F26B917" w14:textId="77777777" w:rsidR="00191127" w:rsidRDefault="00191127" w:rsidP="00DF267E">
            <w:pPr>
              <w:pStyle w:val="TAL"/>
            </w:pPr>
            <w:r>
              <w:t>INTEGER (0..5)</w:t>
            </w:r>
          </w:p>
        </w:tc>
        <w:tc>
          <w:tcPr>
            <w:tcW w:w="1729" w:type="dxa"/>
            <w:tcPrChange w:id="145" w:author="Author" w:date="2023-09-04T11:45:00Z">
              <w:tcPr>
                <w:tcW w:w="1730" w:type="dxa"/>
              </w:tcPr>
            </w:tcPrChange>
          </w:tcPr>
          <w:p w14:paraId="0B979760" w14:textId="77777777" w:rsidR="00191127" w:rsidRDefault="00191127" w:rsidP="00DF267E">
            <w:pPr>
              <w:pStyle w:val="TAL"/>
            </w:pPr>
            <w:r>
              <w:t>Value (0..5) corresponds to (k0..k5)</w:t>
            </w:r>
          </w:p>
          <w:p w14:paraId="519706A1" w14:textId="77777777" w:rsidR="00191127" w:rsidRDefault="00191127" w:rsidP="00DF267E">
            <w:pPr>
              <w:pStyle w:val="TAL"/>
              <w:rPr>
                <w:ins w:id="146" w:author="Author" w:date="2023-09-04T11:44:00Z"/>
                <w:lang w:eastAsia="zh-CN"/>
              </w:rPr>
            </w:pPr>
            <w:r>
              <w:t>TS 38.133 [16]</w:t>
            </w:r>
            <w:ins w:id="147" w:author="Author" w:date="2023-09-04T11:44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29E636A4" w14:textId="77777777" w:rsidR="00191127" w:rsidRDefault="00191127" w:rsidP="00DF267E">
            <w:pPr>
              <w:pStyle w:val="TAL"/>
              <w:rPr>
                <w:lang w:eastAsia="zh-CN"/>
              </w:rPr>
            </w:pPr>
            <w:ins w:id="148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79" w:type="dxa"/>
            <w:tcPrChange w:id="149" w:author="Author" w:date="2023-09-04T11:45:00Z">
              <w:tcPr>
                <w:tcW w:w="1078" w:type="dxa"/>
              </w:tcPr>
            </w:tcPrChange>
          </w:tcPr>
          <w:p w14:paraId="7FCAF77C" w14:textId="77777777" w:rsidR="00191127" w:rsidRDefault="00191127" w:rsidP="00DF267E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50" w:author="Author" w:date="2023-09-04T11:45:00Z">
              <w:tcPr>
                <w:tcW w:w="1078" w:type="dxa"/>
              </w:tcPr>
            </w:tcPrChange>
          </w:tcPr>
          <w:p w14:paraId="28853BF2" w14:textId="77777777" w:rsidR="00191127" w:rsidRDefault="00191127" w:rsidP="00DF267E">
            <w:pPr>
              <w:pStyle w:val="TAC"/>
            </w:pPr>
          </w:p>
        </w:tc>
      </w:tr>
      <w:tr w:rsidR="00191127" w:rsidRPr="002571EA" w14:paraId="4C88E375" w14:textId="77777777" w:rsidTr="00DF267E">
        <w:tblPrEx>
          <w:tblLook w:val="0000" w:firstRow="0" w:lastRow="0" w:firstColumn="0" w:lastColumn="0" w:noHBand="0" w:noVBand="0"/>
          <w:tblPrExChange w:id="151" w:author="Author" w:date="2023-09-04T11:45:00Z">
            <w:tblPrEx>
              <w:tblLook w:val="0000" w:firstRow="0" w:lastRow="0" w:firstColumn="0" w:lastColumn="0" w:noHBand="0" w:noVBand="0"/>
            </w:tblPrEx>
          </w:tblPrExChange>
        </w:tblPrEx>
        <w:trPr>
          <w:ins w:id="152" w:author="Author" w:date="2023-09-04T11:45:00Z"/>
        </w:trPr>
        <w:tc>
          <w:tcPr>
            <w:tcW w:w="2161" w:type="dxa"/>
            <w:tcPrChange w:id="153" w:author="Author" w:date="2023-09-04T11:45:00Z">
              <w:tcPr>
                <w:tcW w:w="2161" w:type="dxa"/>
              </w:tcPr>
            </w:tcPrChange>
          </w:tcPr>
          <w:p w14:paraId="75F5B6C0" w14:textId="77777777" w:rsidR="00191127" w:rsidRPr="002F771A" w:rsidRDefault="00191127" w:rsidP="00DF267E">
            <w:pPr>
              <w:pStyle w:val="TAL"/>
              <w:keepNext w:val="0"/>
              <w:keepLines w:val="0"/>
              <w:widowControl w:val="0"/>
              <w:ind w:left="284"/>
              <w:rPr>
                <w:ins w:id="154" w:author="Author" w:date="2023-09-04T11:45:00Z"/>
                <w:rFonts w:cs="Arial"/>
                <w:szCs w:val="18"/>
                <w:lang w:eastAsia="zh-CN"/>
              </w:rPr>
            </w:pPr>
            <w:ins w:id="155" w:author="Author" w:date="2023-09-04T11:45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  <w:tcPrChange w:id="156" w:author="Author" w:date="2023-09-04T11:45:00Z">
              <w:tcPr>
                <w:tcW w:w="1080" w:type="dxa"/>
              </w:tcPr>
            </w:tcPrChange>
          </w:tcPr>
          <w:p w14:paraId="6E70E5E6" w14:textId="77777777" w:rsidR="00191127" w:rsidRPr="002F771A" w:rsidRDefault="00191127" w:rsidP="00DF267E">
            <w:pPr>
              <w:pStyle w:val="TAL"/>
              <w:keepNext w:val="0"/>
              <w:keepLines w:val="0"/>
              <w:widowControl w:val="0"/>
              <w:rPr>
                <w:ins w:id="157" w:author="Author" w:date="2023-09-04T11:45:00Z"/>
                <w:bCs/>
                <w:lang w:eastAsia="zh-CN"/>
              </w:rPr>
            </w:pPr>
            <w:ins w:id="158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PrChange w:id="159" w:author="Author" w:date="2023-09-04T11:45:00Z">
              <w:tcPr>
                <w:tcW w:w="1080" w:type="dxa"/>
              </w:tcPr>
            </w:tcPrChange>
          </w:tcPr>
          <w:p w14:paraId="7C309606" w14:textId="77777777" w:rsidR="00191127" w:rsidRPr="004D24D9" w:rsidRDefault="00191127" w:rsidP="00DF267E">
            <w:pPr>
              <w:pStyle w:val="TAL"/>
              <w:keepNext w:val="0"/>
              <w:keepLines w:val="0"/>
              <w:widowControl w:val="0"/>
              <w:rPr>
                <w:ins w:id="160" w:author="Author" w:date="2023-09-04T11:45:00Z"/>
                <w:bCs/>
              </w:rPr>
            </w:pPr>
          </w:p>
        </w:tc>
        <w:tc>
          <w:tcPr>
            <w:tcW w:w="1514" w:type="dxa"/>
            <w:tcPrChange w:id="161" w:author="Author" w:date="2023-09-04T11:45:00Z">
              <w:tcPr>
                <w:tcW w:w="1512" w:type="dxa"/>
              </w:tcPr>
            </w:tcPrChange>
          </w:tcPr>
          <w:p w14:paraId="6EF84C8D" w14:textId="5DCE829A" w:rsidR="00191127" w:rsidRPr="002F771A" w:rsidRDefault="00191127" w:rsidP="00DF267E">
            <w:pPr>
              <w:pStyle w:val="TAL"/>
              <w:keepNext w:val="0"/>
              <w:keepLines w:val="0"/>
              <w:widowControl w:val="0"/>
              <w:rPr>
                <w:ins w:id="162" w:author="Author" w:date="2023-09-04T11:45:00Z"/>
              </w:rPr>
            </w:pPr>
            <w:ins w:id="163" w:author="Author" w:date="2023-09-04T11:45:00Z">
              <w:r w:rsidRPr="004A6EC8">
                <w:t>FFS</w:t>
              </w:r>
            </w:ins>
          </w:p>
        </w:tc>
        <w:tc>
          <w:tcPr>
            <w:tcW w:w="1729" w:type="dxa"/>
            <w:tcPrChange w:id="164" w:author="Author" w:date="2023-09-04T11:45:00Z">
              <w:tcPr>
                <w:tcW w:w="1728" w:type="dxa"/>
              </w:tcPr>
            </w:tcPrChange>
          </w:tcPr>
          <w:p w14:paraId="469DBE79" w14:textId="6473DA8B" w:rsidR="00191127" w:rsidRPr="0027604C" w:rsidRDefault="00191127" w:rsidP="00DF267E">
            <w:pPr>
              <w:pStyle w:val="TAL"/>
              <w:keepNext w:val="0"/>
              <w:keepLines w:val="0"/>
              <w:widowControl w:val="0"/>
              <w:rPr>
                <w:ins w:id="165" w:author="Author" w:date="2023-09-04T11:45:00Z"/>
              </w:rPr>
            </w:pPr>
            <w:ins w:id="166" w:author="Author" w:date="2023-09-04T11:45:00Z">
              <w:r w:rsidRPr="004A6EC8">
                <w:t>FFS</w:t>
              </w:r>
            </w:ins>
          </w:p>
        </w:tc>
        <w:tc>
          <w:tcPr>
            <w:tcW w:w="1079" w:type="dxa"/>
            <w:tcPrChange w:id="167" w:author="Author" w:date="2023-09-04T11:45:00Z">
              <w:tcPr>
                <w:tcW w:w="1080" w:type="dxa"/>
              </w:tcPr>
            </w:tcPrChange>
          </w:tcPr>
          <w:p w14:paraId="2CA10E89" w14:textId="77777777" w:rsidR="00191127" w:rsidRPr="00E17648" w:rsidRDefault="00191127" w:rsidP="00DF267E">
            <w:pPr>
              <w:pStyle w:val="TAC"/>
              <w:keepNext w:val="0"/>
              <w:keepLines w:val="0"/>
              <w:widowControl w:val="0"/>
              <w:rPr>
                <w:ins w:id="168" w:author="Author" w:date="2023-09-04T11:45:00Z"/>
              </w:rPr>
            </w:pPr>
          </w:p>
        </w:tc>
        <w:tc>
          <w:tcPr>
            <w:tcW w:w="1079" w:type="dxa"/>
            <w:tcPrChange w:id="169" w:author="Author" w:date="2023-09-04T11:45:00Z">
              <w:tcPr>
                <w:tcW w:w="1080" w:type="dxa"/>
              </w:tcPr>
            </w:tcPrChange>
          </w:tcPr>
          <w:p w14:paraId="39B76ACC" w14:textId="77777777" w:rsidR="00191127" w:rsidRPr="004D24D9" w:rsidRDefault="00191127" w:rsidP="00DF267E">
            <w:pPr>
              <w:pStyle w:val="TAC"/>
              <w:keepNext w:val="0"/>
              <w:keepLines w:val="0"/>
              <w:widowControl w:val="0"/>
              <w:rPr>
                <w:ins w:id="170" w:author="Author" w:date="2023-09-04T11:45:00Z"/>
              </w:rPr>
            </w:pPr>
          </w:p>
        </w:tc>
      </w:tr>
      <w:tr w:rsidR="00191127" w14:paraId="08BFF9C6" w14:textId="77777777" w:rsidTr="00DF267E">
        <w:tc>
          <w:tcPr>
            <w:tcW w:w="2161" w:type="dxa"/>
            <w:tcPrChange w:id="171" w:author="Author" w:date="2023-09-04T11:45:00Z">
              <w:tcPr>
                <w:tcW w:w="2161" w:type="dxa"/>
              </w:tcPr>
            </w:tcPrChange>
          </w:tcPr>
          <w:p w14:paraId="3A8AE70E" w14:textId="77777777" w:rsidR="00191127" w:rsidRDefault="00191127" w:rsidP="00DF267E">
            <w:pPr>
              <w:pStyle w:val="TAL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80" w:type="dxa"/>
            <w:tcPrChange w:id="172" w:author="Author" w:date="2023-09-04T11:45:00Z">
              <w:tcPr>
                <w:tcW w:w="1078" w:type="dxa"/>
              </w:tcPr>
            </w:tcPrChange>
          </w:tcPr>
          <w:p w14:paraId="7DCEDEF8" w14:textId="77777777" w:rsidR="00191127" w:rsidRDefault="00191127" w:rsidP="00DF267E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  <w:tcPrChange w:id="173" w:author="Author" w:date="2023-09-04T11:45:00Z">
              <w:tcPr>
                <w:tcW w:w="1078" w:type="dxa"/>
              </w:tcPr>
            </w:tcPrChange>
          </w:tcPr>
          <w:p w14:paraId="044CDCF7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74" w:author="Author" w:date="2023-09-04T11:45:00Z">
              <w:tcPr>
                <w:tcW w:w="1515" w:type="dxa"/>
              </w:tcPr>
            </w:tcPrChange>
          </w:tcPr>
          <w:p w14:paraId="13C58F6E" w14:textId="77777777" w:rsidR="00191127" w:rsidRDefault="00191127" w:rsidP="00DF267E">
            <w:pPr>
              <w:pStyle w:val="TAL"/>
            </w:pPr>
            <w:r>
              <w:t>Relative Time 1900</w:t>
            </w:r>
          </w:p>
          <w:p w14:paraId="1D1C1C12" w14:textId="77777777" w:rsidR="00191127" w:rsidRDefault="00191127" w:rsidP="00DF267E">
            <w:pPr>
              <w:pStyle w:val="TAL"/>
            </w:pPr>
            <w:r>
              <w:t>9.2.36</w:t>
            </w:r>
          </w:p>
        </w:tc>
        <w:tc>
          <w:tcPr>
            <w:tcW w:w="1729" w:type="dxa"/>
            <w:tcPrChange w:id="175" w:author="Author" w:date="2023-09-04T11:45:00Z">
              <w:tcPr>
                <w:tcW w:w="1730" w:type="dxa"/>
              </w:tcPr>
            </w:tcPrChange>
          </w:tcPr>
          <w:p w14:paraId="5A6D9F5A" w14:textId="77777777" w:rsidR="00191127" w:rsidRDefault="00191127" w:rsidP="00DF267E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9" w:type="dxa"/>
            <w:tcPrChange w:id="176" w:author="Author" w:date="2023-09-04T11:45:00Z">
              <w:tcPr>
                <w:tcW w:w="1078" w:type="dxa"/>
              </w:tcPr>
            </w:tcPrChange>
          </w:tcPr>
          <w:p w14:paraId="3A871E1B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77" w:author="Author" w:date="2023-09-04T11:45:00Z">
              <w:tcPr>
                <w:tcW w:w="1078" w:type="dxa"/>
              </w:tcPr>
            </w:tcPrChange>
          </w:tcPr>
          <w:p w14:paraId="6C9AC68D" w14:textId="77777777" w:rsidR="00191127" w:rsidRDefault="00191127" w:rsidP="00DF267E">
            <w:pPr>
              <w:pStyle w:val="TAC"/>
            </w:pPr>
            <w:r>
              <w:t>ignore</w:t>
            </w:r>
          </w:p>
        </w:tc>
      </w:tr>
      <w:tr w:rsidR="00191127" w14:paraId="0F46A803" w14:textId="77777777" w:rsidTr="00DF267E">
        <w:tc>
          <w:tcPr>
            <w:tcW w:w="2161" w:type="dxa"/>
            <w:tcPrChange w:id="178" w:author="Author" w:date="2023-09-04T11:45:00Z">
              <w:tcPr>
                <w:tcW w:w="2161" w:type="dxa"/>
              </w:tcPr>
            </w:tcPrChange>
          </w:tcPr>
          <w:p w14:paraId="47DDDFCB" w14:textId="77777777" w:rsidR="00191127" w:rsidRDefault="00191127" w:rsidP="00DF267E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  <w:tcPrChange w:id="179" w:author="Author" w:date="2023-09-04T11:45:00Z">
              <w:tcPr>
                <w:tcW w:w="1078" w:type="dxa"/>
              </w:tcPr>
            </w:tcPrChange>
          </w:tcPr>
          <w:p w14:paraId="25DF57CC" w14:textId="77777777" w:rsidR="00191127" w:rsidRDefault="00191127" w:rsidP="00DF267E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  <w:tcPrChange w:id="180" w:author="Author" w:date="2023-09-04T11:45:00Z">
              <w:tcPr>
                <w:tcW w:w="1078" w:type="dxa"/>
              </w:tcPr>
            </w:tcPrChange>
          </w:tcPr>
          <w:p w14:paraId="0437F9EA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81" w:author="Author" w:date="2023-09-04T11:45:00Z">
              <w:tcPr>
                <w:tcW w:w="1515" w:type="dxa"/>
              </w:tcPr>
            </w:tcPrChange>
          </w:tcPr>
          <w:p w14:paraId="727B4073" w14:textId="77777777" w:rsidR="00191127" w:rsidRDefault="00191127" w:rsidP="00DF267E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9" w:type="dxa"/>
            <w:tcPrChange w:id="182" w:author="Author" w:date="2023-09-04T11:45:00Z">
              <w:tcPr>
                <w:tcW w:w="1730" w:type="dxa"/>
              </w:tcPr>
            </w:tcPrChange>
          </w:tcPr>
          <w:p w14:paraId="7D646FB0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PrChange w:id="183" w:author="Author" w:date="2023-09-04T11:45:00Z">
              <w:tcPr>
                <w:tcW w:w="1078" w:type="dxa"/>
              </w:tcPr>
            </w:tcPrChange>
          </w:tcPr>
          <w:p w14:paraId="111DB325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84" w:author="Author" w:date="2023-09-04T11:45:00Z">
              <w:tcPr>
                <w:tcW w:w="1078" w:type="dxa"/>
              </w:tcPr>
            </w:tcPrChange>
          </w:tcPr>
          <w:p w14:paraId="3B6E3DD3" w14:textId="77777777" w:rsidR="00191127" w:rsidRDefault="00191127" w:rsidP="00DF267E">
            <w:pPr>
              <w:pStyle w:val="TAC"/>
            </w:pPr>
            <w:r>
              <w:t>ignore</w:t>
            </w:r>
          </w:p>
        </w:tc>
      </w:tr>
      <w:tr w:rsidR="00191127" w14:paraId="56B15D7B" w14:textId="77777777" w:rsidTr="00DF267E">
        <w:tc>
          <w:tcPr>
            <w:tcW w:w="2161" w:type="dxa"/>
            <w:tcPrChange w:id="185" w:author="Author" w:date="2023-09-04T11:45:00Z">
              <w:tcPr>
                <w:tcW w:w="2161" w:type="dxa"/>
              </w:tcPr>
            </w:tcPrChange>
          </w:tcPr>
          <w:p w14:paraId="24A84532" w14:textId="77777777" w:rsidR="00191127" w:rsidRDefault="00191127" w:rsidP="00DF267E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  <w:tcPrChange w:id="186" w:author="Author" w:date="2023-09-04T11:45:00Z">
              <w:tcPr>
                <w:tcW w:w="1078" w:type="dxa"/>
              </w:tcPr>
            </w:tcPrChange>
          </w:tcPr>
          <w:p w14:paraId="66735B4A" w14:textId="77777777" w:rsidR="00191127" w:rsidRDefault="00191127" w:rsidP="00DF267E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  <w:tcPrChange w:id="187" w:author="Author" w:date="2023-09-04T11:45:00Z">
              <w:tcPr>
                <w:tcW w:w="1078" w:type="dxa"/>
              </w:tcPr>
            </w:tcPrChange>
          </w:tcPr>
          <w:p w14:paraId="728214B3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88" w:author="Author" w:date="2023-09-04T11:45:00Z">
              <w:tcPr>
                <w:tcW w:w="1515" w:type="dxa"/>
              </w:tcPr>
            </w:tcPrChange>
          </w:tcPr>
          <w:p w14:paraId="036109AC" w14:textId="77777777" w:rsidR="00191127" w:rsidRDefault="00191127" w:rsidP="00DF267E">
            <w:pPr>
              <w:pStyle w:val="TAL"/>
            </w:pPr>
            <w:r>
              <w:t>ENUMERATED (true,...)</w:t>
            </w:r>
          </w:p>
        </w:tc>
        <w:tc>
          <w:tcPr>
            <w:tcW w:w="1729" w:type="dxa"/>
            <w:tcPrChange w:id="189" w:author="Author" w:date="2023-09-04T11:45:00Z">
              <w:tcPr>
                <w:tcW w:w="1730" w:type="dxa"/>
              </w:tcPr>
            </w:tcPrChange>
          </w:tcPr>
          <w:p w14:paraId="3CBCBBAA" w14:textId="77777777" w:rsidR="00191127" w:rsidRDefault="00191127" w:rsidP="00DF267E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9" w:type="dxa"/>
            <w:tcPrChange w:id="190" w:author="Author" w:date="2023-09-04T11:45:00Z">
              <w:tcPr>
                <w:tcW w:w="1078" w:type="dxa"/>
              </w:tcPr>
            </w:tcPrChange>
          </w:tcPr>
          <w:p w14:paraId="2F783ABB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91" w:author="Author" w:date="2023-09-04T11:45:00Z">
              <w:tcPr>
                <w:tcW w:w="1078" w:type="dxa"/>
              </w:tcPr>
            </w:tcPrChange>
          </w:tcPr>
          <w:p w14:paraId="3271E6D6" w14:textId="77777777" w:rsidR="00191127" w:rsidRDefault="00191127" w:rsidP="00DF267E">
            <w:pPr>
              <w:pStyle w:val="TAC"/>
            </w:pPr>
            <w:r>
              <w:t>ignore</w:t>
            </w:r>
          </w:p>
        </w:tc>
      </w:tr>
      <w:tr w:rsidR="00191127" w14:paraId="62C2DAD5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5C2B4C" w14:textId="77777777" w:rsidR="00191127" w:rsidRDefault="00191127" w:rsidP="00DF267E">
            <w:pPr>
              <w:pStyle w:val="TAL"/>
            </w:pPr>
            <w:bookmarkStart w:id="193" w:name="OLE_LINK17"/>
            <w:r>
              <w:t>System Frame Number</w:t>
            </w:r>
            <w:bookmarkEnd w:id="1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5E6DE" w14:textId="77777777" w:rsidR="00191127" w:rsidRDefault="00191127" w:rsidP="00DF267E">
            <w:pPr>
              <w:pStyle w:val="TAL"/>
            </w:pPr>
            <w:r>
              <w:t xml:space="preserve">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687A0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DC8B7" w14:textId="77777777" w:rsidR="00191127" w:rsidRDefault="00191127" w:rsidP="00DF267E">
            <w:pPr>
              <w:pStyle w:val="TAL"/>
            </w:pPr>
            <w:r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C1D0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D1E47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F8233" w14:textId="77777777" w:rsidR="00191127" w:rsidRDefault="00191127" w:rsidP="00DF267E">
            <w:pPr>
              <w:pStyle w:val="TAC"/>
            </w:pPr>
            <w:r>
              <w:t>ignore</w:t>
            </w:r>
          </w:p>
        </w:tc>
      </w:tr>
      <w:tr w:rsidR="00191127" w14:paraId="62BA9F77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520467" w14:textId="77777777" w:rsidR="00191127" w:rsidRDefault="00191127" w:rsidP="00DF267E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FDA41" w14:textId="77777777" w:rsidR="00191127" w:rsidRDefault="00191127" w:rsidP="00DF267E">
            <w:pPr>
              <w:pStyle w:val="TAL"/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4CC9A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9F362" w14:textId="77777777" w:rsidR="00191127" w:rsidRDefault="00191127" w:rsidP="00DF267E">
            <w:pPr>
              <w:pStyle w:val="TAL"/>
            </w:pPr>
            <w:r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ABC5D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8F362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DC7E7" w14:textId="77777777" w:rsidR="00191127" w:rsidRDefault="00191127" w:rsidP="00DF267E">
            <w:pPr>
              <w:pStyle w:val="TAC"/>
            </w:pPr>
            <w:r>
              <w:t>ignore</w:t>
            </w:r>
          </w:p>
        </w:tc>
      </w:tr>
      <w:tr w:rsidR="00191127" w14:paraId="00FAFD07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47B10" w14:textId="77777777" w:rsidR="00191127" w:rsidRDefault="00191127" w:rsidP="00DF267E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1DEB0" w14:textId="77777777" w:rsidR="00191127" w:rsidRDefault="00191127" w:rsidP="00DF267E">
            <w:pPr>
              <w:pStyle w:val="TAL"/>
            </w:pPr>
            <w:r>
              <w:t>C-ifMeasPerExt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909E3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D1E5D" w14:textId="77777777" w:rsidR="00191127" w:rsidRDefault="00191127" w:rsidP="00DF267E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2818B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08E55" w14:textId="77777777" w:rsidR="00191127" w:rsidRDefault="00191127" w:rsidP="00DF267E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12EBD" w14:textId="77777777" w:rsidR="00191127" w:rsidRDefault="00191127" w:rsidP="00DF267E">
            <w:pPr>
              <w:pStyle w:val="TAC"/>
            </w:pPr>
            <w:r>
              <w:t>reject</w:t>
            </w:r>
          </w:p>
        </w:tc>
      </w:tr>
      <w:tr w:rsidR="00191127" w14:paraId="3A12BBF8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9AC77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A308A" w14:textId="77777777" w:rsidR="00191127" w:rsidRDefault="00191127" w:rsidP="00DF267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5053D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6A63E" w14:textId="77777777" w:rsidR="00191127" w:rsidRDefault="00191127" w:rsidP="00DF267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44B07" w14:textId="77777777" w:rsidR="00191127" w:rsidRDefault="00191127" w:rsidP="00DF267E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F0F5B" w14:textId="77777777" w:rsidR="00191127" w:rsidRDefault="00191127" w:rsidP="00DF267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CD84C" w14:textId="77777777" w:rsidR="00191127" w:rsidRDefault="00191127" w:rsidP="00DF267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91127" w14:paraId="082FAE3F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1E332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E7A7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4E07D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4E7B1" w14:textId="77777777" w:rsidR="00191127" w:rsidRDefault="00191127" w:rsidP="00DF267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92154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07DEA" w14:textId="77777777" w:rsidR="00191127" w:rsidRDefault="00191127" w:rsidP="00DF267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B5CB1" w14:textId="77777777" w:rsidR="00191127" w:rsidRDefault="00191127" w:rsidP="00DF267E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191127" w14:paraId="44125DBB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C665A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F5EC4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5767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CC7DC" w14:textId="77777777" w:rsidR="00191127" w:rsidRDefault="00191127" w:rsidP="00DF267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C1AAA" w14:textId="77777777" w:rsidR="00191127" w:rsidRDefault="00191127" w:rsidP="00DF267E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7BA22" w14:textId="77777777" w:rsidR="00191127" w:rsidRDefault="00191127" w:rsidP="00DF267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C840B" w14:textId="77777777" w:rsidR="00191127" w:rsidRDefault="00191127" w:rsidP="00DF267E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191127" w14:paraId="56B796D4" w14:textId="77777777" w:rsidTr="00DF267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2B092" w14:textId="77777777" w:rsidR="00191127" w:rsidRDefault="00191127" w:rsidP="00DF26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C7826" w14:textId="77777777" w:rsidR="00191127" w:rsidRDefault="00191127" w:rsidP="00DF267E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A42F7" w14:textId="77777777" w:rsidR="00191127" w:rsidRDefault="00191127" w:rsidP="00DF267E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7CCA1" w14:textId="77777777" w:rsidR="00191127" w:rsidRDefault="00191127" w:rsidP="00DF267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22098" w14:textId="77777777" w:rsidR="00191127" w:rsidRDefault="00191127" w:rsidP="00DF267E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1F493479" w14:textId="77777777" w:rsidR="00191127" w:rsidRDefault="00191127" w:rsidP="00DF267E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EC3D9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C3704" w14:textId="77777777" w:rsidR="00191127" w:rsidRDefault="00191127" w:rsidP="00DF26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91127" w14:paraId="25DB0A38" w14:textId="77777777" w:rsidTr="00DF267E">
        <w:trPr>
          <w:ins w:id="242" w:author="Author" w:date="2023-09-04T11:3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21EF4" w14:textId="77777777" w:rsidR="00191127" w:rsidRDefault="00191127" w:rsidP="00DF267E">
            <w:pPr>
              <w:pStyle w:val="TAL"/>
              <w:rPr>
                <w:ins w:id="244" w:author="Author" w:date="2023-09-04T11:31:00Z"/>
                <w:lang w:eastAsia="zh-CN"/>
              </w:rPr>
            </w:pPr>
            <w:ins w:id="245" w:author="Author" w:date="2023-09-04T11:31:00Z">
              <w:r w:rsidRPr="00F52F4A">
                <w:rPr>
                  <w:lang w:eastAsia="zh-CN"/>
                </w:rPr>
                <w:t>Time Window Information for Measurement</w:t>
              </w:r>
              <w:del w:id="246" w:author="Nokia" w:date="2023-09-23T16:06:00Z">
                <w:r w:rsidRPr="00F52F4A" w:rsidDel="00191127">
                  <w:rPr>
                    <w:lang w:eastAsia="zh-CN"/>
                  </w:rPr>
                  <w:delText xml:space="preserve"> </w:delText>
                </w:r>
                <w:r w:rsidRPr="00191127" w:rsidDel="00191127">
                  <w:rPr>
                    <w:highlight w:val="green"/>
                    <w:lang w:eastAsia="zh-CN"/>
                    <w:rPrChange w:id="247" w:author="Nokia" w:date="2023-09-23T16:06:00Z">
                      <w:rPr>
                        <w:lang w:eastAsia="zh-CN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A4B9D" w14:textId="77777777" w:rsidR="00191127" w:rsidRDefault="00191127" w:rsidP="00DF267E">
            <w:pPr>
              <w:pStyle w:val="TAL"/>
              <w:rPr>
                <w:ins w:id="249" w:author="Author" w:date="2023-09-04T11:31:00Z"/>
                <w:bCs/>
                <w:lang w:eastAsia="zh-CN"/>
              </w:rPr>
            </w:pPr>
            <w:ins w:id="250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378C3" w14:textId="77777777" w:rsidR="00191127" w:rsidRDefault="00191127" w:rsidP="00DF267E">
            <w:pPr>
              <w:pStyle w:val="TAL"/>
              <w:rPr>
                <w:ins w:id="252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CA98E" w14:textId="77777777" w:rsidR="00191127" w:rsidRDefault="00191127" w:rsidP="00DF267E">
            <w:pPr>
              <w:pStyle w:val="TAL"/>
              <w:rPr>
                <w:ins w:id="254" w:author="Author" w:date="2023-09-04T11:31:00Z"/>
                <w:lang w:val="fr-FR" w:eastAsia="zh-CN"/>
              </w:rPr>
            </w:pPr>
            <w:ins w:id="255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188D2" w14:textId="77777777" w:rsidR="00191127" w:rsidRDefault="00191127" w:rsidP="00DF267E">
            <w:pPr>
              <w:pStyle w:val="TAL"/>
              <w:rPr>
                <w:ins w:id="257" w:author="Author" w:date="2023-09-04T11:31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AD121" w14:textId="77777777" w:rsidR="00191127" w:rsidRDefault="00191127" w:rsidP="00DF267E">
            <w:pPr>
              <w:pStyle w:val="TAC"/>
              <w:rPr>
                <w:ins w:id="259" w:author="Author" w:date="2023-09-04T11:31:00Z"/>
                <w:lang w:eastAsia="zh-CN"/>
              </w:rPr>
            </w:pPr>
            <w:ins w:id="260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5CDF5" w14:textId="77777777" w:rsidR="00191127" w:rsidRDefault="00191127" w:rsidP="00DF267E">
            <w:pPr>
              <w:pStyle w:val="TAC"/>
              <w:rPr>
                <w:ins w:id="262" w:author="Author" w:date="2023-09-04T11:31:00Z"/>
                <w:lang w:eastAsia="zh-CN"/>
              </w:rPr>
            </w:pPr>
            <w:ins w:id="263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F23D47E" w14:textId="77777777" w:rsidR="00191127" w:rsidRDefault="00191127" w:rsidP="00191127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1127" w14:paraId="314174F6" w14:textId="77777777" w:rsidTr="00DF267E">
        <w:tc>
          <w:tcPr>
            <w:tcW w:w="3686" w:type="dxa"/>
          </w:tcPr>
          <w:p w14:paraId="7C9BD0EB" w14:textId="77777777" w:rsidR="00191127" w:rsidRDefault="00191127" w:rsidP="00DF267E">
            <w:pPr>
              <w:pStyle w:val="TAH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0AABDD6" w14:textId="77777777" w:rsidR="00191127" w:rsidRDefault="00191127" w:rsidP="00DF26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91127" w14:paraId="0D459122" w14:textId="77777777" w:rsidTr="00DF267E">
        <w:tc>
          <w:tcPr>
            <w:tcW w:w="3686" w:type="dxa"/>
          </w:tcPr>
          <w:p w14:paraId="3730E061" w14:textId="77777777" w:rsidR="00191127" w:rsidRDefault="00191127" w:rsidP="00DF267E">
            <w:pPr>
              <w:pStyle w:val="TAL"/>
              <w:rPr>
                <w:rFonts w:cs="Arial"/>
                <w:lang w:eastAsia="ja-JP"/>
              </w:rPr>
            </w:pPr>
            <w:r>
              <w:t>ifReportCharacteristicsPeriodic</w:t>
            </w:r>
          </w:p>
        </w:tc>
        <w:tc>
          <w:tcPr>
            <w:tcW w:w="5670" w:type="dxa"/>
          </w:tcPr>
          <w:p w14:paraId="691CB480" w14:textId="77777777" w:rsidR="00191127" w:rsidRDefault="00191127" w:rsidP="00DF267E">
            <w:pPr>
              <w:pStyle w:val="TAL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 w:rsidR="00191127" w14:paraId="083F24DD" w14:textId="77777777" w:rsidTr="00DF267E">
        <w:tc>
          <w:tcPr>
            <w:tcW w:w="3686" w:type="dxa"/>
          </w:tcPr>
          <w:p w14:paraId="40DD77C7" w14:textId="77777777" w:rsidR="00191127" w:rsidRDefault="00191127" w:rsidP="00DF267E">
            <w:pPr>
              <w:pStyle w:val="TAL"/>
            </w:pPr>
            <w:r>
              <w:t>ifMeasPerExt</w:t>
            </w:r>
          </w:p>
        </w:tc>
        <w:tc>
          <w:tcPr>
            <w:tcW w:w="5670" w:type="dxa"/>
          </w:tcPr>
          <w:p w14:paraId="0B48F080" w14:textId="77777777" w:rsidR="00191127" w:rsidRDefault="00191127" w:rsidP="00DF267E">
            <w:pPr>
              <w:pStyle w:val="TAL"/>
            </w:pPr>
            <w:r>
              <w:t xml:space="preserve">This IE shall be present if the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14:paraId="7975D4E6" w14:textId="77777777" w:rsidR="00191127" w:rsidRDefault="00191127" w:rsidP="00191127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3875789C" w14:textId="39224B1D" w:rsidR="00191127" w:rsidRPr="00CE37E5" w:rsidDel="00CE37E5" w:rsidRDefault="00191127" w:rsidP="00191127">
      <w:pPr>
        <w:pStyle w:val="3GPPText"/>
        <w:rPr>
          <w:ins w:id="264" w:author="Author" w:date="2023-09-04T11:31:00Z"/>
          <w:del w:id="265" w:author="Nokia" w:date="2023-09-27T10:15:00Z"/>
          <w:color w:val="FF0000"/>
          <w:sz w:val="20"/>
          <w:highlight w:val="green"/>
          <w:rPrChange w:id="266" w:author="Nokia" w:date="2023-09-27T10:16:00Z">
            <w:rPr>
              <w:ins w:id="267" w:author="Author" w:date="2023-09-04T11:31:00Z"/>
              <w:del w:id="268" w:author="Nokia" w:date="2023-09-27T10:15:00Z"/>
              <w:color w:val="FF0000"/>
              <w:sz w:val="20"/>
            </w:rPr>
          </w:rPrChange>
        </w:rPr>
      </w:pPr>
      <w:bookmarkStart w:id="269" w:name="_Hlk143773176"/>
      <w:ins w:id="270" w:author="Author" w:date="2023-09-04T11:31:00Z">
        <w:del w:id="271" w:author="Nokia" w:date="2023-09-27T10:15:00Z">
          <w:r w:rsidRPr="00CE37E5" w:rsidDel="00CE37E5">
            <w:rPr>
              <w:color w:val="FF0000"/>
              <w:highlight w:val="green"/>
              <w:rPrChange w:id="272" w:author="Nokia" w:date="2023-09-27T10:16:00Z">
                <w:rPr>
                  <w:color w:val="FF0000"/>
                </w:rPr>
              </w:rPrChange>
            </w:rPr>
            <w:delText>Editor’s Note: It is FFS if a Time Window Information for Measurement is needed, or if the existing SFN Initialisation Time (System Frame Number and Slot Number) can be re-used.</w:delText>
          </w:r>
        </w:del>
      </w:ins>
    </w:p>
    <w:bookmarkEnd w:id="269"/>
    <w:p w14:paraId="0DA0D8A9" w14:textId="1373AFF0" w:rsidR="00191127" w:rsidRPr="00BF2088" w:rsidDel="00CE37E5" w:rsidRDefault="00191127" w:rsidP="00191127">
      <w:pPr>
        <w:pStyle w:val="3GPPText"/>
        <w:rPr>
          <w:ins w:id="273" w:author="Author" w:date="2023-09-04T11:45:00Z"/>
          <w:del w:id="274" w:author="Nokia" w:date="2023-09-27T10:15:00Z"/>
        </w:rPr>
      </w:pPr>
      <w:ins w:id="275" w:author="Author" w:date="2023-09-04T11:45:00Z">
        <w:r w:rsidRPr="00955C7B">
          <w:rPr>
            <w:color w:val="FF0000"/>
          </w:rPr>
          <w:t>Editor’s note: w</w:t>
        </w:r>
        <w:r w:rsidRPr="00955C7B">
          <w:rPr>
            <w:color w:val="FF0000"/>
            <w:lang w:eastAsia="zh-CN"/>
          </w:rPr>
          <w:t>h</w:t>
        </w:r>
        <w:r w:rsidRPr="00955C7B">
          <w:rPr>
            <w:color w:val="FF0000"/>
          </w:rPr>
          <w:t>ether the IE should be extendable, cover the previous value and the coding could start by (-1...) need further check.</w:t>
        </w:r>
      </w:ins>
    </w:p>
    <w:p w14:paraId="6EA472A8" w14:textId="77777777" w:rsidR="00191127" w:rsidRDefault="00191127" w:rsidP="0019112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191127" w14:paraId="6EBABCC6" w14:textId="77777777" w:rsidTr="00DF267E">
        <w:tc>
          <w:tcPr>
            <w:tcW w:w="3685" w:type="dxa"/>
          </w:tcPr>
          <w:p w14:paraId="35CF77C4" w14:textId="77777777" w:rsidR="00191127" w:rsidRDefault="00191127" w:rsidP="00DF267E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733260DC" w14:textId="77777777" w:rsidR="00191127" w:rsidRDefault="00191127" w:rsidP="00DF267E">
            <w:pPr>
              <w:pStyle w:val="TAH"/>
            </w:pPr>
            <w:r>
              <w:t>Explanation</w:t>
            </w:r>
          </w:p>
        </w:tc>
      </w:tr>
      <w:tr w:rsidR="00191127" w14:paraId="43CDCDDE" w14:textId="77777777" w:rsidTr="00DF267E">
        <w:tc>
          <w:tcPr>
            <w:tcW w:w="3685" w:type="dxa"/>
          </w:tcPr>
          <w:p w14:paraId="0CE8E4A7" w14:textId="77777777" w:rsidR="00191127" w:rsidRDefault="00191127" w:rsidP="00DF267E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5D98A3B9" w14:textId="77777777" w:rsidR="00191127" w:rsidRDefault="00191127" w:rsidP="00DF267E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  <w:tr w:rsidR="00191127" w14:paraId="2F23882D" w14:textId="77777777" w:rsidTr="00DF267E">
        <w:tc>
          <w:tcPr>
            <w:tcW w:w="3685" w:type="dxa"/>
          </w:tcPr>
          <w:p w14:paraId="495F996F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</w:tcPr>
          <w:p w14:paraId="738E24B7" w14:textId="77777777" w:rsidR="00191127" w:rsidRDefault="00191127" w:rsidP="00DF267E">
            <w:pPr>
              <w:pStyle w:val="TAL"/>
            </w:pPr>
            <w:r>
              <w:rPr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012BFE64" w14:textId="77777777" w:rsidR="00191127" w:rsidRDefault="00191127" w:rsidP="00191127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7369EED0" w14:textId="77777777" w:rsidR="00191127" w:rsidRDefault="00191127" w:rsidP="00191127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049697" w14:textId="77777777" w:rsidR="00E917DF" w:rsidRDefault="00E917DF" w:rsidP="00E917DF">
      <w:pPr>
        <w:pStyle w:val="Heading3"/>
      </w:pPr>
      <w:bookmarkStart w:id="276" w:name="_Toc99959217"/>
      <w:bookmarkStart w:id="277" w:name="_Toc120091980"/>
      <w:bookmarkStart w:id="278" w:name="_Toc105612403"/>
      <w:bookmarkStart w:id="279" w:name="_Toc88654215"/>
      <w:bookmarkStart w:id="280" w:name="_Toc64447706"/>
      <w:bookmarkStart w:id="281" w:name="_Toc56773077"/>
      <w:bookmarkStart w:id="282" w:name="_Toc51776055"/>
      <w:bookmarkStart w:id="283" w:name="_Toc74152362"/>
      <w:bookmarkStart w:id="284" w:name="_Toc106109619"/>
      <w:bookmarkStart w:id="285" w:name="_Toc112766511"/>
      <w:bookmarkStart w:id="286" w:name="_Toc113379427"/>
      <w:bookmarkStart w:id="287" w:name="_Toc120534897"/>
      <w:bookmarkStart w:id="288" w:name="_Toc99056284"/>
      <w:r>
        <w:t>9.2.37</w:t>
      </w:r>
      <w:r>
        <w:tab/>
        <w:t>TRP Measurement Result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3211CA9D" w14:textId="77777777" w:rsidR="00E917DF" w:rsidRDefault="00E917DF" w:rsidP="00E917DF">
      <w:pPr>
        <w:spacing w:line="0" w:lineRule="atLeast"/>
      </w:pPr>
      <w:r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E917DF" w14:paraId="10F73E69" w14:textId="77777777" w:rsidTr="00A817D7">
        <w:tc>
          <w:tcPr>
            <w:tcW w:w="2161" w:type="dxa"/>
          </w:tcPr>
          <w:p w14:paraId="6F96C5DE" w14:textId="77777777" w:rsidR="00E917DF" w:rsidRDefault="00E917DF" w:rsidP="00A817D7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14:paraId="0631D7E1" w14:textId="77777777" w:rsidR="00E917DF" w:rsidRDefault="00E917DF" w:rsidP="00A817D7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41337A87" w14:textId="77777777" w:rsidR="00E917DF" w:rsidRDefault="00E917DF" w:rsidP="00A817D7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6EF051D3" w14:textId="77777777" w:rsidR="00E917DF" w:rsidRDefault="00E917DF" w:rsidP="00A817D7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1480021E" w14:textId="77777777" w:rsidR="00E917DF" w:rsidRDefault="00E917DF" w:rsidP="00A817D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0DDDF31F" w14:textId="77777777" w:rsidR="00E917DF" w:rsidRDefault="00E917DF" w:rsidP="00A817D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16C4A4E9" w14:textId="77777777" w:rsidR="00E917DF" w:rsidRDefault="00E917DF" w:rsidP="00A817D7">
            <w:pPr>
              <w:pStyle w:val="TAH"/>
            </w:pPr>
            <w:r>
              <w:t>Assigned Criticality</w:t>
            </w:r>
          </w:p>
        </w:tc>
      </w:tr>
      <w:tr w:rsidR="00E917DF" w14:paraId="3D7BEBAC" w14:textId="77777777" w:rsidTr="00A817D7">
        <w:tc>
          <w:tcPr>
            <w:tcW w:w="2161" w:type="dxa"/>
          </w:tcPr>
          <w:p w14:paraId="78220BB9" w14:textId="77777777" w:rsidR="00E917DF" w:rsidRDefault="00E917DF" w:rsidP="00A817D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4D28A048" w14:textId="77777777" w:rsidR="00E917DF" w:rsidRDefault="00E917DF" w:rsidP="00A817D7">
            <w:pPr>
              <w:pStyle w:val="TAL"/>
            </w:pPr>
          </w:p>
        </w:tc>
        <w:tc>
          <w:tcPr>
            <w:tcW w:w="1078" w:type="dxa"/>
          </w:tcPr>
          <w:p w14:paraId="2A99CF89" w14:textId="77777777" w:rsidR="00E917DF" w:rsidRDefault="00E917DF" w:rsidP="00A817D7">
            <w:pPr>
              <w:pStyle w:val="TAL"/>
              <w:rPr>
                <w:i/>
              </w:rPr>
            </w:pPr>
            <w:r>
              <w:rPr>
                <w:i/>
              </w:rPr>
              <w:t>1 .. &lt;maxnoPosMeas&gt;</w:t>
            </w:r>
          </w:p>
        </w:tc>
        <w:tc>
          <w:tcPr>
            <w:tcW w:w="1515" w:type="dxa"/>
          </w:tcPr>
          <w:p w14:paraId="69BB8B64" w14:textId="77777777" w:rsidR="00E917DF" w:rsidRDefault="00E917DF" w:rsidP="00A817D7">
            <w:pPr>
              <w:pStyle w:val="TAL"/>
            </w:pPr>
          </w:p>
        </w:tc>
        <w:tc>
          <w:tcPr>
            <w:tcW w:w="1730" w:type="dxa"/>
          </w:tcPr>
          <w:p w14:paraId="5ADF6640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76286CE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29DA79B5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4EFD0FE7" w14:textId="77777777" w:rsidTr="00A817D7">
        <w:tc>
          <w:tcPr>
            <w:tcW w:w="2161" w:type="dxa"/>
          </w:tcPr>
          <w:p w14:paraId="560CF3EF" w14:textId="77777777" w:rsidR="00E917DF" w:rsidRDefault="00E917DF" w:rsidP="00A817D7">
            <w:pPr>
              <w:pStyle w:val="TAL"/>
              <w:ind w:left="142"/>
            </w:pPr>
            <w:r>
              <w:t xml:space="preserve">&gt;CHOICE </w:t>
            </w:r>
            <w:r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49F6F87B" w14:textId="77777777" w:rsidR="00E917DF" w:rsidRDefault="00E917DF" w:rsidP="00A817D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22A76CAA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0C007167" w14:textId="77777777" w:rsidR="00E917DF" w:rsidRDefault="00E917DF" w:rsidP="00A817D7">
            <w:pPr>
              <w:pStyle w:val="TAL"/>
            </w:pPr>
          </w:p>
        </w:tc>
        <w:tc>
          <w:tcPr>
            <w:tcW w:w="1730" w:type="dxa"/>
          </w:tcPr>
          <w:p w14:paraId="080B4660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3978F11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58584FDF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2988B9A1" w14:textId="77777777" w:rsidTr="00A817D7">
        <w:tc>
          <w:tcPr>
            <w:tcW w:w="2161" w:type="dxa"/>
          </w:tcPr>
          <w:p w14:paraId="5D57EE5A" w14:textId="77777777" w:rsidR="00E917DF" w:rsidRDefault="00E917DF" w:rsidP="00A817D7">
            <w:pPr>
              <w:pStyle w:val="TAL"/>
              <w:ind w:left="283"/>
            </w:pPr>
            <w:r>
              <w:t>&gt;&gt;UL Angle of Arrival</w:t>
            </w:r>
          </w:p>
        </w:tc>
        <w:tc>
          <w:tcPr>
            <w:tcW w:w="1078" w:type="dxa"/>
          </w:tcPr>
          <w:p w14:paraId="115FDFF2" w14:textId="77777777" w:rsidR="00E917DF" w:rsidRDefault="00E917DF" w:rsidP="00A817D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261EF3F3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0C816B20" w14:textId="77777777" w:rsidR="00E917DF" w:rsidRDefault="00E917DF" w:rsidP="00A817D7">
            <w:pPr>
              <w:pStyle w:val="TAL"/>
            </w:pPr>
            <w:r>
              <w:t>9.2.38</w:t>
            </w:r>
          </w:p>
        </w:tc>
        <w:tc>
          <w:tcPr>
            <w:tcW w:w="1730" w:type="dxa"/>
          </w:tcPr>
          <w:p w14:paraId="5BF766CB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D2F4E1E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AD49C9A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0DE2839E" w14:textId="77777777" w:rsidTr="00A817D7">
        <w:tc>
          <w:tcPr>
            <w:tcW w:w="2161" w:type="dxa"/>
          </w:tcPr>
          <w:p w14:paraId="7D462EB9" w14:textId="77777777" w:rsidR="00E917DF" w:rsidRDefault="00E917DF" w:rsidP="00A817D7">
            <w:pPr>
              <w:pStyle w:val="TAL"/>
              <w:ind w:left="283"/>
            </w:pPr>
            <w:r>
              <w:t>&gt;&gt;UL SRS-RSRP</w:t>
            </w:r>
          </w:p>
        </w:tc>
        <w:tc>
          <w:tcPr>
            <w:tcW w:w="1078" w:type="dxa"/>
          </w:tcPr>
          <w:p w14:paraId="087B7C3A" w14:textId="77777777" w:rsidR="00E917DF" w:rsidRDefault="00E917DF" w:rsidP="00A817D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4596ADB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7565065B" w14:textId="77777777" w:rsidR="00E917DF" w:rsidRDefault="00E917DF" w:rsidP="00A817D7">
            <w:pPr>
              <w:pStyle w:val="TAL"/>
            </w:pPr>
            <w:r>
              <w:t>INTEGER (0..126)</w:t>
            </w:r>
          </w:p>
        </w:tc>
        <w:tc>
          <w:tcPr>
            <w:tcW w:w="1730" w:type="dxa"/>
          </w:tcPr>
          <w:p w14:paraId="3FB1D71B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495FF00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96474D3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6EED7AC9" w14:textId="77777777" w:rsidTr="00A817D7">
        <w:tc>
          <w:tcPr>
            <w:tcW w:w="2161" w:type="dxa"/>
          </w:tcPr>
          <w:p w14:paraId="45E00A62" w14:textId="77777777" w:rsidR="00E917DF" w:rsidRDefault="00E917DF" w:rsidP="00A817D7">
            <w:pPr>
              <w:pStyle w:val="TAL"/>
              <w:ind w:left="283"/>
            </w:pPr>
            <w:r>
              <w:t>&gt;&gt;UL RTOA</w:t>
            </w:r>
          </w:p>
        </w:tc>
        <w:tc>
          <w:tcPr>
            <w:tcW w:w="1078" w:type="dxa"/>
          </w:tcPr>
          <w:p w14:paraId="3EFB1E1B" w14:textId="77777777" w:rsidR="00E917DF" w:rsidRDefault="00E917DF" w:rsidP="00A817D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42BEB6BE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2975750F" w14:textId="77777777" w:rsidR="00E917DF" w:rsidRDefault="00E917DF" w:rsidP="00A817D7">
            <w:pPr>
              <w:pStyle w:val="TAL"/>
            </w:pPr>
            <w:r>
              <w:t>9.2.39</w:t>
            </w:r>
          </w:p>
        </w:tc>
        <w:tc>
          <w:tcPr>
            <w:tcW w:w="1730" w:type="dxa"/>
          </w:tcPr>
          <w:p w14:paraId="1A1898B8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CA77D45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007DA347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3E9AAA2C" w14:textId="77777777" w:rsidTr="00A817D7">
        <w:tc>
          <w:tcPr>
            <w:tcW w:w="2161" w:type="dxa"/>
          </w:tcPr>
          <w:p w14:paraId="278C605E" w14:textId="77777777" w:rsidR="00E917DF" w:rsidRDefault="00E917DF" w:rsidP="00A817D7">
            <w:pPr>
              <w:pStyle w:val="TAL"/>
              <w:ind w:left="283"/>
            </w:pPr>
            <w:r>
              <w:t>&gt;&gt;gNB Rx-Tx Time Difference</w:t>
            </w:r>
          </w:p>
        </w:tc>
        <w:tc>
          <w:tcPr>
            <w:tcW w:w="1078" w:type="dxa"/>
          </w:tcPr>
          <w:p w14:paraId="4F59B204" w14:textId="77777777" w:rsidR="00E917DF" w:rsidRDefault="00E917DF" w:rsidP="00A817D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3F0F2250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42A42F41" w14:textId="77777777" w:rsidR="00E917DF" w:rsidRDefault="00E917DF" w:rsidP="00A817D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2FB5A270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62563A6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36CC3A7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0256141D" w14:textId="77777777" w:rsidTr="00A817D7">
        <w:tc>
          <w:tcPr>
            <w:tcW w:w="2161" w:type="dxa"/>
          </w:tcPr>
          <w:p w14:paraId="4E7F1EEB" w14:textId="77777777" w:rsidR="00E917DF" w:rsidRDefault="00E917DF" w:rsidP="00A817D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&gt;&gt;Z-AoA</w:t>
            </w:r>
          </w:p>
        </w:tc>
        <w:tc>
          <w:tcPr>
            <w:tcW w:w="1078" w:type="dxa"/>
          </w:tcPr>
          <w:p w14:paraId="7DD1FB67" w14:textId="77777777" w:rsidR="00E917DF" w:rsidRDefault="00E917DF" w:rsidP="00A817D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7BA69D0B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41E3AE4D" w14:textId="77777777" w:rsidR="00E917DF" w:rsidRDefault="00E917DF" w:rsidP="00A817D7">
            <w:pPr>
              <w:pStyle w:val="TAL"/>
            </w:pPr>
            <w:r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56A28AD3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4B4AC1A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123B270F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917DF" w14:paraId="04F4131D" w14:textId="77777777" w:rsidTr="00A817D7">
        <w:tc>
          <w:tcPr>
            <w:tcW w:w="2161" w:type="dxa"/>
          </w:tcPr>
          <w:p w14:paraId="3B4E4FB6" w14:textId="77777777" w:rsidR="00E917DF" w:rsidRDefault="00E917DF" w:rsidP="00A817D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&gt;&gt;Multiple UL-AoA</w:t>
            </w:r>
          </w:p>
        </w:tc>
        <w:tc>
          <w:tcPr>
            <w:tcW w:w="1078" w:type="dxa"/>
          </w:tcPr>
          <w:p w14:paraId="4654D548" w14:textId="77777777" w:rsidR="00E917DF" w:rsidRDefault="00E917DF" w:rsidP="00A817D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3F8705AC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39F15B25" w14:textId="77777777" w:rsidR="00E917DF" w:rsidRDefault="00E917DF" w:rsidP="00A817D7">
            <w:pPr>
              <w:pStyle w:val="TAL"/>
            </w:pPr>
            <w:r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B42751A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F935E68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13998E48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917DF" w14:paraId="42E384B9" w14:textId="77777777" w:rsidTr="00A817D7">
        <w:tc>
          <w:tcPr>
            <w:tcW w:w="2161" w:type="dxa"/>
          </w:tcPr>
          <w:p w14:paraId="228DE06E" w14:textId="77777777" w:rsidR="00E917DF" w:rsidRDefault="00E917DF" w:rsidP="00A817D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&gt;&gt;UL SRS-RSRPP</w:t>
            </w:r>
          </w:p>
        </w:tc>
        <w:tc>
          <w:tcPr>
            <w:tcW w:w="1078" w:type="dxa"/>
          </w:tcPr>
          <w:p w14:paraId="37E7ABD6" w14:textId="77777777" w:rsidR="00E917DF" w:rsidRDefault="00E917DF" w:rsidP="00A817D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4DB7FC58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2658A060" w14:textId="77777777" w:rsidR="00E917DF" w:rsidRDefault="00E917DF" w:rsidP="00A817D7">
            <w:pPr>
              <w:pStyle w:val="TAL"/>
            </w:pPr>
            <w:r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310D45A3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53551FC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9970D3C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917DF" w14:paraId="6BCB6073" w14:textId="77777777" w:rsidTr="00A817D7">
        <w:trPr>
          <w:ins w:id="289" w:author="Author" w:date="2023-09-04T11:32:00Z"/>
        </w:trPr>
        <w:tc>
          <w:tcPr>
            <w:tcW w:w="2161" w:type="dxa"/>
          </w:tcPr>
          <w:p w14:paraId="2D678373" w14:textId="77777777" w:rsidR="00E917DF" w:rsidRDefault="00E917DF" w:rsidP="00A817D7">
            <w:pPr>
              <w:pStyle w:val="TAL"/>
              <w:ind w:left="283"/>
              <w:rPr>
                <w:ins w:id="290" w:author="Author" w:date="2023-09-04T11:32:00Z"/>
                <w:rFonts w:cs="Arial"/>
                <w:szCs w:val="18"/>
              </w:rPr>
            </w:pPr>
            <w:ins w:id="291" w:author="Author" w:date="2023-09-04T11:32:00Z">
              <w:r>
                <w:rPr>
                  <w:rFonts w:cs="Arial"/>
                  <w:szCs w:val="18"/>
                </w:rPr>
                <w:t>&gt;&gt;UL RSCP</w:t>
              </w:r>
              <w:del w:id="292" w:author="Nokia" w:date="2023-10-12T01:45:00Z">
                <w:r w:rsidDel="00E917DF">
                  <w:rPr>
                    <w:rFonts w:cs="Arial"/>
                    <w:szCs w:val="18"/>
                  </w:rPr>
                  <w:delText xml:space="preserve"> </w:delText>
                </w:r>
                <w:r w:rsidRPr="00E917DF" w:rsidDel="00E917DF">
                  <w:rPr>
                    <w:rFonts w:cs="Arial"/>
                    <w:szCs w:val="18"/>
                    <w:highlight w:val="green"/>
                    <w:rPrChange w:id="293" w:author="Nokia" w:date="2023-10-12T01:45:00Z">
                      <w:rPr>
                        <w:rFonts w:cs="Arial"/>
                        <w:szCs w:val="18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078" w:type="dxa"/>
          </w:tcPr>
          <w:p w14:paraId="772AAF3C" w14:textId="77777777" w:rsidR="00E917DF" w:rsidRDefault="00E917DF" w:rsidP="00A817D7">
            <w:pPr>
              <w:pStyle w:val="TAL"/>
              <w:rPr>
                <w:ins w:id="294" w:author="Author" w:date="2023-09-04T11:32:00Z"/>
                <w:rFonts w:cs="Arial"/>
                <w:szCs w:val="18"/>
              </w:rPr>
            </w:pPr>
            <w:ins w:id="295" w:author="Author" w:date="2023-09-04T11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</w:tcPr>
          <w:p w14:paraId="3B91968B" w14:textId="77777777" w:rsidR="00E917DF" w:rsidRDefault="00E917DF" w:rsidP="00A817D7">
            <w:pPr>
              <w:pStyle w:val="TAL"/>
              <w:rPr>
                <w:ins w:id="296" w:author="Author" w:date="2023-09-04T11:32:00Z"/>
              </w:rPr>
            </w:pPr>
          </w:p>
        </w:tc>
        <w:tc>
          <w:tcPr>
            <w:tcW w:w="1515" w:type="dxa"/>
          </w:tcPr>
          <w:p w14:paraId="5B49352D" w14:textId="77777777" w:rsidR="00E917DF" w:rsidRDefault="00E917DF" w:rsidP="00A817D7">
            <w:pPr>
              <w:pStyle w:val="TAL"/>
              <w:rPr>
                <w:ins w:id="297" w:author="Author" w:date="2023-09-04T11:32:00Z"/>
                <w:rFonts w:cs="Arial"/>
                <w:szCs w:val="18"/>
              </w:rPr>
            </w:pPr>
            <w:ins w:id="298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30" w:type="dxa"/>
          </w:tcPr>
          <w:p w14:paraId="2289E1A8" w14:textId="77777777" w:rsidR="00E917DF" w:rsidRDefault="00E917DF" w:rsidP="00A817D7">
            <w:pPr>
              <w:pStyle w:val="TAL"/>
              <w:rPr>
                <w:ins w:id="299" w:author="Author" w:date="2023-09-04T11:32:00Z"/>
                <w:bCs/>
                <w:lang w:eastAsia="zh-CN"/>
              </w:rPr>
            </w:pPr>
          </w:p>
        </w:tc>
        <w:tc>
          <w:tcPr>
            <w:tcW w:w="1078" w:type="dxa"/>
          </w:tcPr>
          <w:p w14:paraId="1EA2A97F" w14:textId="77777777" w:rsidR="00E917DF" w:rsidRDefault="00E917DF" w:rsidP="00A817D7">
            <w:pPr>
              <w:pStyle w:val="TAC"/>
              <w:rPr>
                <w:ins w:id="300" w:author="Author" w:date="2023-09-04T11:32:00Z"/>
                <w:rFonts w:cs="Arial"/>
                <w:szCs w:val="18"/>
              </w:rPr>
            </w:pPr>
            <w:ins w:id="301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8" w:type="dxa"/>
          </w:tcPr>
          <w:p w14:paraId="614D4134" w14:textId="77777777" w:rsidR="00E917DF" w:rsidRDefault="00E917DF" w:rsidP="00A817D7">
            <w:pPr>
              <w:pStyle w:val="TAC"/>
              <w:rPr>
                <w:ins w:id="302" w:author="Author" w:date="2023-09-04T11:32:00Z"/>
                <w:rFonts w:cs="Arial"/>
                <w:szCs w:val="18"/>
              </w:rPr>
            </w:pPr>
            <w:ins w:id="303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E917DF" w14:paraId="0B248F32" w14:textId="77777777" w:rsidTr="00A817D7">
        <w:tc>
          <w:tcPr>
            <w:tcW w:w="2161" w:type="dxa"/>
          </w:tcPr>
          <w:p w14:paraId="743FFF94" w14:textId="77777777" w:rsidR="00E917DF" w:rsidRDefault="00E917DF" w:rsidP="00A817D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78" w:type="dxa"/>
          </w:tcPr>
          <w:p w14:paraId="563CCEDE" w14:textId="77777777" w:rsidR="00E917DF" w:rsidRDefault="00E917DF" w:rsidP="00A817D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75D90F75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23330287" w14:textId="77777777" w:rsidR="00E917DF" w:rsidRDefault="00E917DF" w:rsidP="00A817D7">
            <w:pPr>
              <w:pStyle w:val="TAL"/>
            </w:pPr>
            <w:r>
              <w:t>9.2.42</w:t>
            </w:r>
          </w:p>
        </w:tc>
        <w:tc>
          <w:tcPr>
            <w:tcW w:w="1730" w:type="dxa"/>
          </w:tcPr>
          <w:p w14:paraId="76F4B4CE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4C932C8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5ADE484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3D674ADC" w14:textId="77777777" w:rsidTr="00A817D7">
        <w:tc>
          <w:tcPr>
            <w:tcW w:w="2161" w:type="dxa"/>
          </w:tcPr>
          <w:p w14:paraId="14963294" w14:textId="77777777" w:rsidR="00E917DF" w:rsidRDefault="00E917DF" w:rsidP="00A817D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78" w:type="dxa"/>
          </w:tcPr>
          <w:p w14:paraId="611F2132" w14:textId="77777777" w:rsidR="00E917DF" w:rsidRDefault="00E917DF" w:rsidP="00A817D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0249554F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525A5884" w14:textId="77777777" w:rsidR="00E917DF" w:rsidRDefault="00E917DF" w:rsidP="00A817D7">
            <w:pPr>
              <w:pStyle w:val="TAL"/>
            </w:pPr>
            <w:r>
              <w:t>9.2.43</w:t>
            </w:r>
          </w:p>
        </w:tc>
        <w:tc>
          <w:tcPr>
            <w:tcW w:w="1730" w:type="dxa"/>
          </w:tcPr>
          <w:p w14:paraId="6F02AF39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509046F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5FBF15C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50672829" w14:textId="77777777" w:rsidTr="00A817D7">
        <w:tc>
          <w:tcPr>
            <w:tcW w:w="2161" w:type="dxa"/>
          </w:tcPr>
          <w:p w14:paraId="3EAFBE1A" w14:textId="77777777" w:rsidR="00E917DF" w:rsidRDefault="00E917DF" w:rsidP="00A817D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78" w:type="dxa"/>
          </w:tcPr>
          <w:p w14:paraId="771CBFA9" w14:textId="77777777" w:rsidR="00E917DF" w:rsidRDefault="00E917DF" w:rsidP="00A817D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24F1BCE5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68E85277" w14:textId="77777777" w:rsidR="00E917DF" w:rsidRDefault="00E917DF" w:rsidP="00A817D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33B07EB1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4F90F84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31D4EBCF" w14:textId="77777777" w:rsidR="00E917DF" w:rsidRDefault="00E917DF" w:rsidP="00A817D7">
            <w:pPr>
              <w:pStyle w:val="TAC"/>
              <w:rPr>
                <w:lang w:eastAsia="zh-CN"/>
              </w:rPr>
            </w:pPr>
          </w:p>
        </w:tc>
      </w:tr>
      <w:tr w:rsidR="00E917DF" w14:paraId="7561EF87" w14:textId="77777777" w:rsidTr="00A817D7">
        <w:tc>
          <w:tcPr>
            <w:tcW w:w="2161" w:type="dxa"/>
          </w:tcPr>
          <w:p w14:paraId="207C7D12" w14:textId="77777777" w:rsidR="00E917DF" w:rsidRDefault="00E917DF" w:rsidP="00A817D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78" w:type="dxa"/>
          </w:tcPr>
          <w:p w14:paraId="62D6DCA6" w14:textId="77777777" w:rsidR="00E917DF" w:rsidRDefault="00E917DF" w:rsidP="00A817D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7DBC696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755E531D" w14:textId="77777777" w:rsidR="00E917DF" w:rsidRDefault="00E917DF" w:rsidP="00A817D7">
            <w:pPr>
              <w:pStyle w:val="TAL"/>
            </w:pPr>
            <w:r>
              <w:t>9.2.73</w:t>
            </w:r>
          </w:p>
        </w:tc>
        <w:tc>
          <w:tcPr>
            <w:tcW w:w="1730" w:type="dxa"/>
          </w:tcPr>
          <w:p w14:paraId="3EA76B95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7D70A45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FB1DC6C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917DF" w14:paraId="5D316034" w14:textId="77777777" w:rsidTr="00A817D7">
        <w:tc>
          <w:tcPr>
            <w:tcW w:w="2161" w:type="dxa"/>
          </w:tcPr>
          <w:p w14:paraId="492EF525" w14:textId="77777777" w:rsidR="00E917DF" w:rsidRDefault="00E917DF" w:rsidP="00A817D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78" w:type="dxa"/>
          </w:tcPr>
          <w:p w14:paraId="297F63E2" w14:textId="77777777" w:rsidR="00E917DF" w:rsidRDefault="00E917DF" w:rsidP="00A817D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727ADF8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6849C6E7" w14:textId="77777777" w:rsidR="00E917DF" w:rsidRDefault="00E917DF" w:rsidP="00A817D7">
            <w:pPr>
              <w:pStyle w:val="TAL"/>
            </w:pPr>
            <w:r>
              <w:t>9.2.75</w:t>
            </w:r>
          </w:p>
        </w:tc>
        <w:tc>
          <w:tcPr>
            <w:tcW w:w="1730" w:type="dxa"/>
          </w:tcPr>
          <w:p w14:paraId="71607484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C62DBAC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179228BC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E917DF" w14:paraId="2ADB6E5E" w14:textId="77777777" w:rsidTr="00A817D7">
        <w:tc>
          <w:tcPr>
            <w:tcW w:w="2161" w:type="dxa"/>
          </w:tcPr>
          <w:p w14:paraId="4A4495AA" w14:textId="77777777" w:rsidR="00E917DF" w:rsidRDefault="00E917DF" w:rsidP="00A817D7">
            <w:pPr>
              <w:pStyle w:val="TAL"/>
              <w:ind w:left="142"/>
            </w:pPr>
            <w:r>
              <w:t>&gt;LoS/NLoS Information</w:t>
            </w:r>
          </w:p>
        </w:tc>
        <w:tc>
          <w:tcPr>
            <w:tcW w:w="1078" w:type="dxa"/>
          </w:tcPr>
          <w:p w14:paraId="442E6E61" w14:textId="77777777" w:rsidR="00E917DF" w:rsidRDefault="00E917DF" w:rsidP="00A817D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444D4DFD" w14:textId="77777777" w:rsidR="00E917DF" w:rsidRDefault="00E917DF" w:rsidP="00A817D7">
            <w:pPr>
              <w:pStyle w:val="TAL"/>
            </w:pPr>
          </w:p>
        </w:tc>
        <w:tc>
          <w:tcPr>
            <w:tcW w:w="1515" w:type="dxa"/>
          </w:tcPr>
          <w:p w14:paraId="64B5B913" w14:textId="77777777" w:rsidR="00E917DF" w:rsidRDefault="00E917DF" w:rsidP="00A817D7">
            <w:pPr>
              <w:pStyle w:val="TAL"/>
            </w:pPr>
            <w:r>
              <w:t>9.2.77</w:t>
            </w:r>
          </w:p>
        </w:tc>
        <w:tc>
          <w:tcPr>
            <w:tcW w:w="1730" w:type="dxa"/>
          </w:tcPr>
          <w:p w14:paraId="2A8A09C3" w14:textId="77777777" w:rsidR="00E917DF" w:rsidRDefault="00E917DF" w:rsidP="00A817D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0CA53AFC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39D4916A" w14:textId="77777777" w:rsidR="00E917DF" w:rsidRDefault="00E917DF" w:rsidP="00A817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3F25E457" w14:textId="77777777" w:rsidR="00E917DF" w:rsidRDefault="00E917DF" w:rsidP="00E917DF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E917DF" w14:paraId="50907D14" w14:textId="77777777" w:rsidTr="00A817D7">
        <w:tc>
          <w:tcPr>
            <w:tcW w:w="3686" w:type="dxa"/>
          </w:tcPr>
          <w:p w14:paraId="2BB5AF6E" w14:textId="77777777" w:rsidR="00E917DF" w:rsidRDefault="00E917DF" w:rsidP="00A817D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417CFEC" w14:textId="77777777" w:rsidR="00E917DF" w:rsidRDefault="00E917DF" w:rsidP="00A817D7">
            <w:pPr>
              <w:pStyle w:val="TAH"/>
            </w:pPr>
            <w:r>
              <w:t>Explanation</w:t>
            </w:r>
          </w:p>
        </w:tc>
      </w:tr>
      <w:tr w:rsidR="00E917DF" w14:paraId="02995E57" w14:textId="77777777" w:rsidTr="00A817D7">
        <w:tc>
          <w:tcPr>
            <w:tcW w:w="3686" w:type="dxa"/>
          </w:tcPr>
          <w:p w14:paraId="521B5B48" w14:textId="77777777" w:rsidR="00E917DF" w:rsidRDefault="00E917DF" w:rsidP="00A817D7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7E89AC06" w14:textId="77777777" w:rsidR="00E917DF" w:rsidRDefault="00E917DF" w:rsidP="00A817D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</w:tbl>
    <w:p w14:paraId="50C4E255" w14:textId="77777777" w:rsidR="00E917DF" w:rsidRDefault="00E917DF" w:rsidP="00E917D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78B7DB3" w14:textId="6783DD77" w:rsidR="00E917DF" w:rsidRDefault="00E917DF" w:rsidP="00E917D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D378EDA" w14:textId="77777777" w:rsidR="00B533DA" w:rsidRPr="003D7EB6" w:rsidRDefault="00B533DA" w:rsidP="00B533DA">
      <w:pPr>
        <w:pStyle w:val="Heading3"/>
      </w:pPr>
      <w:bookmarkStart w:id="304" w:name="_Toc51776060"/>
      <w:bookmarkStart w:id="305" w:name="_Toc56773082"/>
      <w:bookmarkStart w:id="306" w:name="_Toc64447711"/>
      <w:bookmarkStart w:id="307" w:name="_Toc74152367"/>
      <w:bookmarkStart w:id="308" w:name="_Toc88654220"/>
      <w:bookmarkStart w:id="309" w:name="_Toc99056289"/>
      <w:bookmarkStart w:id="310" w:name="_Toc99959222"/>
      <w:bookmarkStart w:id="311" w:name="_Toc105612408"/>
      <w:bookmarkStart w:id="312" w:name="_Toc106109624"/>
      <w:bookmarkStart w:id="313" w:name="_Toc112766516"/>
      <w:bookmarkStart w:id="314" w:name="_Toc113379432"/>
      <w:bookmarkStart w:id="315" w:name="_Toc120091985"/>
      <w:bookmarkStart w:id="316" w:name="_Toc120534902"/>
      <w:r w:rsidRPr="003D7EB6">
        <w:t>9.2.</w:t>
      </w:r>
      <w:r>
        <w:t>42</w:t>
      </w:r>
      <w:r w:rsidRPr="003D7EB6">
        <w:tab/>
        <w:t>Time Stamp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47701F88" w14:textId="77777777" w:rsidR="00B533DA" w:rsidRPr="003D7EB6" w:rsidRDefault="00B533DA" w:rsidP="00B533DA">
      <w:pPr>
        <w:spacing w:line="0" w:lineRule="atLeast"/>
      </w:pPr>
      <w:r w:rsidRPr="003D7EB6">
        <w:t>This information element contains the time stamp.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533DA" w:rsidRPr="003D7EB6" w14:paraId="4C470564" w14:textId="77777777" w:rsidTr="00A817D7">
        <w:tc>
          <w:tcPr>
            <w:tcW w:w="2449" w:type="dxa"/>
          </w:tcPr>
          <w:p w14:paraId="3376722F" w14:textId="77777777" w:rsidR="00B533DA" w:rsidRPr="003D7EB6" w:rsidRDefault="00B533DA" w:rsidP="00A817D7">
            <w:pPr>
              <w:pStyle w:val="TAH"/>
            </w:pPr>
            <w:r w:rsidRPr="003D7EB6">
              <w:lastRenderedPageBreak/>
              <w:t>IE/Group Name</w:t>
            </w:r>
          </w:p>
        </w:tc>
        <w:tc>
          <w:tcPr>
            <w:tcW w:w="1077" w:type="dxa"/>
          </w:tcPr>
          <w:p w14:paraId="62073D61" w14:textId="77777777" w:rsidR="00B533DA" w:rsidRPr="003D7EB6" w:rsidRDefault="00B533DA" w:rsidP="00A817D7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14:paraId="4ACA96F1" w14:textId="77777777" w:rsidR="00B533DA" w:rsidRPr="003D7EB6" w:rsidRDefault="00B533DA" w:rsidP="00A817D7">
            <w:pPr>
              <w:pStyle w:val="TAH"/>
            </w:pPr>
            <w:r w:rsidRPr="003D7EB6">
              <w:t>Range</w:t>
            </w:r>
          </w:p>
        </w:tc>
        <w:tc>
          <w:tcPr>
            <w:tcW w:w="2234" w:type="dxa"/>
          </w:tcPr>
          <w:p w14:paraId="590D7A2F" w14:textId="77777777" w:rsidR="00B533DA" w:rsidRPr="003D7EB6" w:rsidRDefault="00B533DA" w:rsidP="00A817D7">
            <w:pPr>
              <w:pStyle w:val="TAH"/>
            </w:pPr>
            <w:r w:rsidRPr="003D7EB6">
              <w:t>IE Type and Reference</w:t>
            </w:r>
          </w:p>
        </w:tc>
        <w:tc>
          <w:tcPr>
            <w:tcW w:w="2880" w:type="dxa"/>
          </w:tcPr>
          <w:p w14:paraId="751546B8" w14:textId="77777777" w:rsidR="00B533DA" w:rsidRPr="003D7EB6" w:rsidRDefault="00B533DA" w:rsidP="00A817D7">
            <w:pPr>
              <w:pStyle w:val="TAH"/>
            </w:pPr>
            <w:r w:rsidRPr="003D7EB6">
              <w:t>Semantics Description</w:t>
            </w:r>
          </w:p>
        </w:tc>
      </w:tr>
      <w:tr w:rsidR="00B533DA" w:rsidRPr="00121B57" w14:paraId="15F1AE49" w14:textId="77777777" w:rsidTr="00A817D7">
        <w:tc>
          <w:tcPr>
            <w:tcW w:w="2449" w:type="dxa"/>
          </w:tcPr>
          <w:p w14:paraId="5BA6B39B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System Frame Number</w:t>
            </w:r>
          </w:p>
        </w:tc>
        <w:tc>
          <w:tcPr>
            <w:tcW w:w="1077" w:type="dxa"/>
          </w:tcPr>
          <w:p w14:paraId="254518D4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6D6367C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</w:tcPr>
          <w:p w14:paraId="42F51919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INTEGER(0..1023)</w:t>
            </w:r>
          </w:p>
        </w:tc>
        <w:tc>
          <w:tcPr>
            <w:tcW w:w="2880" w:type="dxa"/>
          </w:tcPr>
          <w:p w14:paraId="4FD0BD0E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3CF7C287" w14:textId="77777777" w:rsidTr="00A817D7">
        <w:tc>
          <w:tcPr>
            <w:tcW w:w="2449" w:type="dxa"/>
          </w:tcPr>
          <w:p w14:paraId="73B7E515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 xml:space="preserve">CHOICE </w:t>
            </w:r>
            <w:r w:rsidRPr="00121B57">
              <w:rPr>
                <w:i/>
                <w:lang w:eastAsia="zh-CN"/>
              </w:rPr>
              <w:t>Slot Index</w:t>
            </w:r>
          </w:p>
        </w:tc>
        <w:tc>
          <w:tcPr>
            <w:tcW w:w="1077" w:type="dxa"/>
          </w:tcPr>
          <w:p w14:paraId="70DC4A2A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E16310E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</w:tcPr>
          <w:p w14:paraId="4464D368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880" w:type="dxa"/>
          </w:tcPr>
          <w:p w14:paraId="6B0F1724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667C16D1" w14:textId="77777777" w:rsidTr="00A817D7">
        <w:tc>
          <w:tcPr>
            <w:tcW w:w="2449" w:type="dxa"/>
          </w:tcPr>
          <w:p w14:paraId="07EE9807" w14:textId="77777777" w:rsidR="00B533DA" w:rsidRPr="00121B57" w:rsidRDefault="00B533DA" w:rsidP="00A817D7">
            <w:pPr>
              <w:pStyle w:val="TAL"/>
              <w:ind w:left="142"/>
            </w:pPr>
            <w:r w:rsidRPr="00121B57">
              <w:rPr>
                <w:lang w:eastAsia="zh-CN"/>
              </w:rPr>
              <w:t>&gt;SCS-15</w:t>
            </w:r>
          </w:p>
        </w:tc>
        <w:tc>
          <w:tcPr>
            <w:tcW w:w="1077" w:type="dxa"/>
          </w:tcPr>
          <w:p w14:paraId="674AF5FE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1CC0CFB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</w:tcPr>
          <w:p w14:paraId="4C1ACEC0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INTEGER(0..9)</w:t>
            </w:r>
          </w:p>
        </w:tc>
        <w:tc>
          <w:tcPr>
            <w:tcW w:w="2880" w:type="dxa"/>
          </w:tcPr>
          <w:p w14:paraId="3B7A8639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175D60B9" w14:textId="77777777" w:rsidTr="00A817D7">
        <w:tc>
          <w:tcPr>
            <w:tcW w:w="2449" w:type="dxa"/>
          </w:tcPr>
          <w:p w14:paraId="41842F29" w14:textId="77777777" w:rsidR="00B533DA" w:rsidRPr="00121B57" w:rsidRDefault="00B533DA" w:rsidP="00A817D7">
            <w:pPr>
              <w:pStyle w:val="TAL"/>
              <w:ind w:left="142"/>
            </w:pPr>
            <w:r w:rsidRPr="00121B57">
              <w:rPr>
                <w:lang w:eastAsia="zh-CN"/>
              </w:rPr>
              <w:t>&gt;SCS-30</w:t>
            </w:r>
          </w:p>
        </w:tc>
        <w:tc>
          <w:tcPr>
            <w:tcW w:w="1077" w:type="dxa"/>
          </w:tcPr>
          <w:p w14:paraId="07120C91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A78D3E4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</w:tcPr>
          <w:p w14:paraId="6865BB06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INTEGER(0..19)</w:t>
            </w:r>
          </w:p>
        </w:tc>
        <w:tc>
          <w:tcPr>
            <w:tcW w:w="2880" w:type="dxa"/>
          </w:tcPr>
          <w:p w14:paraId="21C4D649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44AB0799" w14:textId="77777777" w:rsidTr="00A817D7">
        <w:tc>
          <w:tcPr>
            <w:tcW w:w="2449" w:type="dxa"/>
          </w:tcPr>
          <w:p w14:paraId="74546781" w14:textId="77777777" w:rsidR="00B533DA" w:rsidRPr="00121B57" w:rsidRDefault="00B533DA" w:rsidP="00A817D7">
            <w:pPr>
              <w:pStyle w:val="TAL"/>
              <w:ind w:left="142"/>
            </w:pPr>
            <w:r w:rsidRPr="00121B57">
              <w:rPr>
                <w:lang w:eastAsia="zh-CN"/>
              </w:rPr>
              <w:t>&gt;SCS-60</w:t>
            </w:r>
          </w:p>
        </w:tc>
        <w:tc>
          <w:tcPr>
            <w:tcW w:w="1077" w:type="dxa"/>
          </w:tcPr>
          <w:p w14:paraId="6513B8F2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0AB0A22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</w:tcPr>
          <w:p w14:paraId="7CB09B9B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INTEGER(0..39)</w:t>
            </w:r>
          </w:p>
        </w:tc>
        <w:tc>
          <w:tcPr>
            <w:tcW w:w="2880" w:type="dxa"/>
          </w:tcPr>
          <w:p w14:paraId="1E4E80AC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34783DA9" w14:textId="77777777" w:rsidTr="00A817D7">
        <w:tc>
          <w:tcPr>
            <w:tcW w:w="2449" w:type="dxa"/>
          </w:tcPr>
          <w:p w14:paraId="704F4C80" w14:textId="77777777" w:rsidR="00B533DA" w:rsidRPr="00121B57" w:rsidRDefault="00B533DA" w:rsidP="00A817D7">
            <w:pPr>
              <w:pStyle w:val="TAL"/>
              <w:ind w:left="142"/>
            </w:pPr>
            <w:r w:rsidRPr="00121B57">
              <w:rPr>
                <w:lang w:eastAsia="zh-CN"/>
              </w:rPr>
              <w:t>&gt;SCS-120</w:t>
            </w:r>
          </w:p>
        </w:tc>
        <w:tc>
          <w:tcPr>
            <w:tcW w:w="1077" w:type="dxa"/>
          </w:tcPr>
          <w:p w14:paraId="2D36B520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6CF5263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</w:tcPr>
          <w:p w14:paraId="7A98578F" w14:textId="77777777" w:rsidR="00B533DA" w:rsidRPr="00121B57" w:rsidRDefault="00B533DA" w:rsidP="00A817D7">
            <w:pPr>
              <w:pStyle w:val="TAL"/>
            </w:pPr>
            <w:r w:rsidRPr="00121B57">
              <w:rPr>
                <w:lang w:eastAsia="zh-CN"/>
              </w:rPr>
              <w:t>INTEGER(0..79)</w:t>
            </w:r>
          </w:p>
        </w:tc>
        <w:tc>
          <w:tcPr>
            <w:tcW w:w="2880" w:type="dxa"/>
          </w:tcPr>
          <w:p w14:paraId="4164009C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4EEDC5EC" w14:textId="77777777" w:rsidTr="00A817D7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3FD6" w14:textId="77777777" w:rsidR="00B533DA" w:rsidRPr="00121B57" w:rsidRDefault="00B533DA" w:rsidP="00A817D7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 xml:space="preserve"> Measurement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424" w14:textId="77777777" w:rsidR="00B533DA" w:rsidRPr="00121B57" w:rsidRDefault="00B533DA" w:rsidP="00A817D7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0AD" w14:textId="77777777" w:rsidR="00B533DA" w:rsidRPr="00121B57" w:rsidRDefault="00B533DA" w:rsidP="00A817D7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1E25" w14:textId="77777777" w:rsidR="00B533DA" w:rsidRPr="00121B57" w:rsidRDefault="00B533DA" w:rsidP="00A817D7">
            <w:pPr>
              <w:pStyle w:val="TAL"/>
              <w:rPr>
                <w:lang w:val="en-US"/>
              </w:rPr>
            </w:pPr>
            <w:r>
              <w:t xml:space="preserve">Relative Time </w:t>
            </w:r>
            <w:r w:rsidRPr="00C9396D">
              <w:t>1900</w:t>
            </w:r>
          </w:p>
          <w:p w14:paraId="24734E5B" w14:textId="77777777" w:rsidR="00B533DA" w:rsidRPr="00121B57" w:rsidRDefault="00B533DA" w:rsidP="00A817D7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9.2.</w:t>
            </w:r>
            <w:r>
              <w:rPr>
                <w:lang w:eastAsia="zh-CN"/>
              </w:rPr>
              <w:t>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B586" w14:textId="77777777" w:rsidR="00B533DA" w:rsidRPr="00121B57" w:rsidRDefault="00B533DA" w:rsidP="00A817D7">
            <w:pPr>
              <w:pStyle w:val="TAL"/>
              <w:rPr>
                <w:bCs/>
                <w:lang w:eastAsia="zh-CN"/>
              </w:rPr>
            </w:pPr>
          </w:p>
        </w:tc>
      </w:tr>
      <w:tr w:rsidR="00B533DA" w:rsidRPr="00121B57" w14:paraId="0343B08A" w14:textId="77777777" w:rsidTr="00A817D7">
        <w:trPr>
          <w:ins w:id="317" w:author="Nokia" w:date="2023-10-12T02:06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B2CD" w14:textId="4FB4619F" w:rsidR="00B533DA" w:rsidRPr="00652AF3" w:rsidRDefault="00B533DA" w:rsidP="00A817D7">
            <w:pPr>
              <w:pStyle w:val="TAL"/>
              <w:rPr>
                <w:ins w:id="318" w:author="Nokia" w:date="2023-10-12T02:06:00Z"/>
                <w:highlight w:val="green"/>
                <w:lang w:eastAsia="zh-CN"/>
                <w:rPrChange w:id="319" w:author="Nokia" w:date="2023-10-12T02:07:00Z">
                  <w:rPr>
                    <w:ins w:id="320" w:author="Nokia" w:date="2023-10-12T02:06:00Z"/>
                    <w:lang w:eastAsia="zh-CN"/>
                  </w:rPr>
                </w:rPrChange>
              </w:rPr>
            </w:pPr>
            <w:ins w:id="321" w:author="Nokia" w:date="2023-10-12T02:06:00Z">
              <w:r w:rsidRPr="00652AF3">
                <w:rPr>
                  <w:highlight w:val="green"/>
                  <w:lang w:eastAsia="zh-CN"/>
                  <w:rPrChange w:id="322" w:author="Nokia" w:date="2023-10-12T02:07:00Z">
                    <w:rPr>
                      <w:lang w:eastAsia="zh-CN"/>
                    </w:rPr>
                  </w:rPrChange>
                </w:rPr>
                <w:t>Symbol Index</w:t>
              </w:r>
            </w:ins>
            <w:ins w:id="323" w:author="Nokia" w:date="2023-10-12T02:10:00Z">
              <w:r w:rsidR="006D6AAE">
                <w:rPr>
                  <w:highlight w:val="green"/>
                  <w:lang w:eastAsia="zh-CN"/>
                </w:rPr>
                <w:t xml:space="preserve"> 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A07" w14:textId="3C2646FE" w:rsidR="00B533DA" w:rsidRPr="00652AF3" w:rsidRDefault="00B533DA" w:rsidP="00A817D7">
            <w:pPr>
              <w:pStyle w:val="TAL"/>
              <w:rPr>
                <w:ins w:id="324" w:author="Nokia" w:date="2023-10-12T02:06:00Z"/>
                <w:highlight w:val="green"/>
                <w:lang w:eastAsia="zh-CN"/>
                <w:rPrChange w:id="325" w:author="Nokia" w:date="2023-10-12T02:07:00Z">
                  <w:rPr>
                    <w:ins w:id="326" w:author="Nokia" w:date="2023-10-12T02:06:00Z"/>
                    <w:lang w:eastAsia="zh-CN"/>
                  </w:rPr>
                </w:rPrChange>
              </w:rPr>
            </w:pPr>
            <w:ins w:id="327" w:author="Nokia" w:date="2023-10-12T02:06:00Z">
              <w:r w:rsidRPr="00652AF3">
                <w:rPr>
                  <w:highlight w:val="green"/>
                  <w:lang w:eastAsia="zh-CN"/>
                  <w:rPrChange w:id="328" w:author="Nokia" w:date="2023-10-12T02:07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311" w14:textId="77777777" w:rsidR="00B533DA" w:rsidRPr="00652AF3" w:rsidRDefault="00B533DA" w:rsidP="00A817D7">
            <w:pPr>
              <w:pStyle w:val="TAL"/>
              <w:rPr>
                <w:ins w:id="329" w:author="Nokia" w:date="2023-10-12T02:06:00Z"/>
                <w:highlight w:val="green"/>
                <w:rPrChange w:id="330" w:author="Nokia" w:date="2023-10-12T02:07:00Z">
                  <w:rPr>
                    <w:ins w:id="331" w:author="Nokia" w:date="2023-10-12T02:06:00Z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9AE" w14:textId="25988DD9" w:rsidR="00B533DA" w:rsidRDefault="00B533DA" w:rsidP="00A817D7">
            <w:pPr>
              <w:pStyle w:val="TAL"/>
              <w:rPr>
                <w:ins w:id="332" w:author="Nokia" w:date="2023-10-12T02:06:00Z"/>
              </w:rPr>
            </w:pPr>
            <w:ins w:id="333" w:author="Nokia" w:date="2023-10-12T02:07:00Z">
              <w:r w:rsidRPr="00652AF3">
                <w:rPr>
                  <w:highlight w:val="green"/>
                  <w:rPrChange w:id="334" w:author="Nokia" w:date="2023-10-12T02:07:00Z">
                    <w:rPr/>
                  </w:rPrChange>
                </w:rPr>
                <w:t>INTEGER(0..1</w:t>
              </w:r>
            </w:ins>
            <w:ins w:id="335" w:author="Nokia" w:date="2023-10-12T19:59:00Z">
              <w:r w:rsidR="003A010A">
                <w:rPr>
                  <w:highlight w:val="green"/>
                </w:rPr>
                <w:t>3</w:t>
              </w:r>
            </w:ins>
            <w:ins w:id="336" w:author="Nokia" w:date="2023-10-12T02:07:00Z">
              <w:r w:rsidRPr="00652AF3">
                <w:rPr>
                  <w:highlight w:val="green"/>
                  <w:rPrChange w:id="337" w:author="Nokia" w:date="2023-10-12T02:07:00Z">
                    <w:rPr/>
                  </w:rPrChange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E44" w14:textId="77777777" w:rsidR="00B533DA" w:rsidRPr="00121B57" w:rsidRDefault="00B533DA" w:rsidP="00A817D7">
            <w:pPr>
              <w:pStyle w:val="TAL"/>
              <w:rPr>
                <w:ins w:id="338" w:author="Nokia" w:date="2023-10-12T02:06:00Z"/>
                <w:bCs/>
                <w:lang w:eastAsia="zh-CN"/>
              </w:rPr>
            </w:pPr>
          </w:p>
        </w:tc>
      </w:tr>
    </w:tbl>
    <w:p w14:paraId="12CECC79" w14:textId="77777777" w:rsidR="00B533DA" w:rsidRPr="003D7EB6" w:rsidRDefault="00B533DA" w:rsidP="00B533DA"/>
    <w:p w14:paraId="12323217" w14:textId="716D42AC" w:rsidR="00B533DA" w:rsidRPr="00C65B0B" w:rsidRDefault="00B533DA" w:rsidP="00B533DA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33C9340" w14:textId="77777777" w:rsidR="00191127" w:rsidRDefault="00191127" w:rsidP="00191127">
      <w:pPr>
        <w:pStyle w:val="Heading3"/>
        <w:rPr>
          <w:ins w:id="339" w:author="Author" w:date="2023-09-04T11:33:00Z"/>
        </w:rPr>
      </w:pPr>
      <w:ins w:id="340" w:author="Author" w:date="2023-09-04T11:33:00Z">
        <w:r>
          <w:t>9.2.x1</w:t>
        </w:r>
        <w:r>
          <w:tab/>
          <w:t>Time Window Information of SRS</w:t>
        </w:r>
        <w:del w:id="341" w:author="Nokia" w:date="2023-09-23T16:26:00Z">
          <w:r w:rsidDel="000B4917">
            <w:delText xml:space="preserve"> </w:delText>
          </w:r>
          <w:r w:rsidRPr="00C65637" w:rsidDel="000B4917">
            <w:rPr>
              <w:highlight w:val="green"/>
              <w:rPrChange w:id="342" w:author="Nokia" w:date="2023-09-23T16:33:00Z">
                <w:rPr/>
              </w:rPrChange>
            </w:rPr>
            <w:delText>(FFS)</w:delText>
          </w:r>
        </w:del>
      </w:ins>
    </w:p>
    <w:p w14:paraId="35E9C3C9" w14:textId="77777777" w:rsidR="00191127" w:rsidRDefault="00191127" w:rsidP="00191127">
      <w:pPr>
        <w:spacing w:line="0" w:lineRule="atLeast"/>
        <w:rPr>
          <w:ins w:id="343" w:author="Author" w:date="2023-09-04T11:33:00Z"/>
        </w:rPr>
      </w:pPr>
      <w:ins w:id="344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191127" w14:paraId="3C3768B6" w14:textId="77777777" w:rsidTr="00DF267E">
        <w:trPr>
          <w:ins w:id="345" w:author="Author" w:date="2023-09-04T11:33:00Z"/>
        </w:trPr>
        <w:tc>
          <w:tcPr>
            <w:tcW w:w="2450" w:type="dxa"/>
          </w:tcPr>
          <w:p w14:paraId="6408BF13" w14:textId="77777777" w:rsidR="00191127" w:rsidRDefault="00191127" w:rsidP="00DF267E">
            <w:pPr>
              <w:pStyle w:val="TAH"/>
              <w:rPr>
                <w:ins w:id="346" w:author="Author" w:date="2023-09-04T11:33:00Z"/>
                <w:rFonts w:eastAsia="Yu Mincho"/>
              </w:rPr>
            </w:pPr>
            <w:ins w:id="347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3E971990" w14:textId="77777777" w:rsidR="00191127" w:rsidRDefault="00191127" w:rsidP="00DF267E">
            <w:pPr>
              <w:pStyle w:val="TAH"/>
              <w:rPr>
                <w:ins w:id="348" w:author="Author" w:date="2023-09-04T11:33:00Z"/>
                <w:rFonts w:eastAsia="Yu Mincho"/>
              </w:rPr>
            </w:pPr>
            <w:ins w:id="349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5BC851A" w14:textId="77777777" w:rsidR="00191127" w:rsidRDefault="00191127" w:rsidP="00DF267E">
            <w:pPr>
              <w:pStyle w:val="TAH"/>
              <w:rPr>
                <w:ins w:id="350" w:author="Author" w:date="2023-09-04T11:33:00Z"/>
                <w:rFonts w:eastAsia="Yu Mincho"/>
              </w:rPr>
            </w:pPr>
            <w:ins w:id="351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6C4AFD7A" w14:textId="77777777" w:rsidR="00191127" w:rsidRDefault="00191127" w:rsidP="00DF267E">
            <w:pPr>
              <w:pStyle w:val="TAH"/>
              <w:rPr>
                <w:ins w:id="352" w:author="Author" w:date="2023-09-04T11:33:00Z"/>
                <w:rFonts w:eastAsia="Yu Mincho"/>
              </w:rPr>
            </w:pPr>
            <w:ins w:id="353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3EB12A8" w14:textId="77777777" w:rsidR="00191127" w:rsidRDefault="00191127" w:rsidP="00DF267E">
            <w:pPr>
              <w:pStyle w:val="TAH"/>
              <w:rPr>
                <w:ins w:id="354" w:author="Author" w:date="2023-09-04T11:33:00Z"/>
                <w:rFonts w:eastAsia="Yu Mincho"/>
              </w:rPr>
            </w:pPr>
            <w:ins w:id="355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0B4917" w:rsidRPr="00C65637" w14:paraId="775E0B3B" w14:textId="77777777" w:rsidTr="00DF267E">
        <w:trPr>
          <w:ins w:id="356" w:author="Author" w:date="2023-09-04T11:33:00Z"/>
        </w:trPr>
        <w:tc>
          <w:tcPr>
            <w:tcW w:w="2450" w:type="dxa"/>
          </w:tcPr>
          <w:p w14:paraId="34B8D201" w14:textId="2FCA64A9" w:rsidR="000B4917" w:rsidRPr="00C65637" w:rsidRDefault="000B4917" w:rsidP="000B4917">
            <w:pPr>
              <w:pStyle w:val="TAL"/>
              <w:rPr>
                <w:ins w:id="357" w:author="Author" w:date="2023-09-04T11:33:00Z"/>
                <w:rFonts w:eastAsia="Yu Mincho"/>
                <w:highlight w:val="green"/>
                <w:rPrChange w:id="358" w:author="Nokia" w:date="2023-09-23T16:33:00Z">
                  <w:rPr>
                    <w:ins w:id="359" w:author="Author" w:date="2023-09-04T11:33:00Z"/>
                    <w:rFonts w:eastAsia="Yu Mincho"/>
                  </w:rPr>
                </w:rPrChange>
              </w:rPr>
            </w:pPr>
            <w:ins w:id="360" w:author="Nokia" w:date="2023-09-23T16:27:00Z">
              <w:r w:rsidRPr="00C65637">
                <w:rPr>
                  <w:rFonts w:eastAsia="Yu Mincho"/>
                  <w:highlight w:val="green"/>
                  <w:rPrChange w:id="361" w:author="Nokia" w:date="2023-09-23T16:33:00Z">
                    <w:rPr>
                      <w:rFonts w:eastAsia="Yu Mincho"/>
                    </w:rPr>
                  </w:rPrChange>
                </w:rPr>
                <w:t>Time Window Start</w:t>
              </w:r>
            </w:ins>
            <w:ins w:id="362" w:author="Author" w:date="2023-09-04T11:33:00Z">
              <w:del w:id="363" w:author="Nokia" w:date="2023-09-23T16:27:00Z">
                <w:r w:rsidRPr="00C65637" w:rsidDel="000B4917">
                  <w:rPr>
                    <w:rFonts w:eastAsia="Yu Mincho"/>
                    <w:highlight w:val="green"/>
                    <w:rPrChange w:id="364" w:author="Nokia" w:date="2023-09-23T16:33:00Z">
                      <w:rPr>
                        <w:rFonts w:eastAsia="Yu Mincho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315D3992" w14:textId="69CB1ABA" w:rsidR="000B4917" w:rsidRPr="00C65637" w:rsidRDefault="000B4917" w:rsidP="000B4917">
            <w:pPr>
              <w:pStyle w:val="TAL"/>
              <w:rPr>
                <w:ins w:id="365" w:author="Author" w:date="2023-09-04T11:33:00Z"/>
                <w:rFonts w:eastAsia="Yu Mincho"/>
                <w:highlight w:val="green"/>
                <w:rPrChange w:id="366" w:author="Nokia" w:date="2023-09-23T16:33:00Z">
                  <w:rPr>
                    <w:ins w:id="367" w:author="Author" w:date="2023-09-04T11:33:00Z"/>
                    <w:rFonts w:eastAsia="Yu Mincho"/>
                  </w:rPr>
                </w:rPrChange>
              </w:rPr>
            </w:pPr>
          </w:p>
        </w:tc>
        <w:tc>
          <w:tcPr>
            <w:tcW w:w="1077" w:type="dxa"/>
          </w:tcPr>
          <w:p w14:paraId="60765B45" w14:textId="4E9EBAF7" w:rsidR="000B4917" w:rsidRPr="00CE37E5" w:rsidRDefault="00CE37E5" w:rsidP="000B4917">
            <w:pPr>
              <w:pStyle w:val="TAL"/>
              <w:rPr>
                <w:ins w:id="368" w:author="Author" w:date="2023-09-04T11:33:00Z"/>
                <w:rFonts w:eastAsia="Yu Mincho"/>
                <w:i/>
                <w:iCs/>
                <w:highlight w:val="green"/>
                <w:rPrChange w:id="369" w:author="Nokia" w:date="2023-09-27T10:10:00Z">
                  <w:rPr>
                    <w:ins w:id="370" w:author="Author" w:date="2023-09-04T11:33:00Z"/>
                    <w:rFonts w:eastAsia="Yu Mincho"/>
                  </w:rPr>
                </w:rPrChange>
              </w:rPr>
            </w:pPr>
            <w:ins w:id="371" w:author="Nokia" w:date="2023-09-27T10:10:00Z">
              <w:r w:rsidRPr="00CE37E5">
                <w:rPr>
                  <w:rFonts w:eastAsia="Yu Mincho"/>
                  <w:i/>
                  <w:iCs/>
                  <w:highlight w:val="green"/>
                  <w:rPrChange w:id="372" w:author="Nokia" w:date="2023-09-27T10:10:00Z">
                    <w:rPr>
                      <w:rFonts w:eastAsia="Yu Mincho"/>
                      <w:highlight w:val="green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</w:tcPr>
          <w:p w14:paraId="37985FFA" w14:textId="35E26DB7" w:rsidR="000B4917" w:rsidRPr="00C65637" w:rsidRDefault="000B4917" w:rsidP="000B4917">
            <w:pPr>
              <w:pStyle w:val="TAL"/>
              <w:rPr>
                <w:ins w:id="373" w:author="Author" w:date="2023-09-04T11:33:00Z"/>
                <w:rFonts w:eastAsia="Yu Mincho"/>
                <w:highlight w:val="green"/>
                <w:rPrChange w:id="374" w:author="Nokia" w:date="2023-09-23T16:33:00Z">
                  <w:rPr>
                    <w:ins w:id="375" w:author="Author" w:date="2023-09-04T11:33:00Z"/>
                    <w:rFonts w:eastAsia="Yu Mincho"/>
                  </w:rPr>
                </w:rPrChange>
              </w:rPr>
            </w:pPr>
          </w:p>
        </w:tc>
        <w:tc>
          <w:tcPr>
            <w:tcW w:w="2880" w:type="dxa"/>
          </w:tcPr>
          <w:p w14:paraId="6BA6C199" w14:textId="77777777" w:rsidR="000B4917" w:rsidRPr="00C65637" w:rsidRDefault="000B4917" w:rsidP="000B4917">
            <w:pPr>
              <w:pStyle w:val="TAL"/>
              <w:rPr>
                <w:ins w:id="376" w:author="Author" w:date="2023-09-04T11:33:00Z"/>
                <w:rFonts w:eastAsia="Yu Mincho"/>
                <w:highlight w:val="green"/>
                <w:rPrChange w:id="377" w:author="Nokia" w:date="2023-09-23T16:33:00Z">
                  <w:rPr>
                    <w:ins w:id="378" w:author="Author" w:date="2023-09-04T11:33:00Z"/>
                    <w:rFonts w:eastAsia="Yu Mincho"/>
                  </w:rPr>
                </w:rPrChange>
              </w:rPr>
            </w:pPr>
          </w:p>
        </w:tc>
      </w:tr>
      <w:tr w:rsidR="00CE37E5" w:rsidRPr="00C65637" w14:paraId="5F9F4CD1" w14:textId="77777777" w:rsidTr="004F24CE">
        <w:trPr>
          <w:ins w:id="379" w:author="Nokia" w:date="2023-09-27T10:10:00Z"/>
        </w:trPr>
        <w:tc>
          <w:tcPr>
            <w:tcW w:w="2450" w:type="dxa"/>
          </w:tcPr>
          <w:p w14:paraId="7C5C8C84" w14:textId="77777777" w:rsidR="00CE37E5" w:rsidRPr="00CE37E5" w:rsidRDefault="00CE37E5" w:rsidP="004F24CE">
            <w:pPr>
              <w:pStyle w:val="TAL"/>
              <w:ind w:left="85"/>
              <w:rPr>
                <w:ins w:id="380" w:author="Nokia" w:date="2023-09-27T10:10:00Z"/>
                <w:rFonts w:eastAsia="Yu Mincho"/>
                <w:highlight w:val="green"/>
              </w:rPr>
            </w:pPr>
            <w:ins w:id="381" w:author="Nokia" w:date="2023-09-27T10:10:00Z">
              <w:r>
                <w:rPr>
                  <w:rFonts w:eastAsia="Yu Mincho"/>
                  <w:highlight w:val="green"/>
                </w:rPr>
                <w:t>&gt;</w:t>
              </w:r>
              <w:r w:rsidRPr="004F24CE">
                <w:rPr>
                  <w:rFonts w:eastAsia="Yu Mincho"/>
                  <w:highlight w:val="green"/>
                </w:rPr>
                <w:t>System Frame Number</w:t>
              </w:r>
            </w:ins>
          </w:p>
        </w:tc>
        <w:tc>
          <w:tcPr>
            <w:tcW w:w="1077" w:type="dxa"/>
          </w:tcPr>
          <w:p w14:paraId="0587A4FC" w14:textId="77777777" w:rsidR="00CE37E5" w:rsidRPr="00CE37E5" w:rsidRDefault="00CE37E5" w:rsidP="004F24CE">
            <w:pPr>
              <w:pStyle w:val="TAL"/>
              <w:rPr>
                <w:ins w:id="382" w:author="Nokia" w:date="2023-09-27T10:10:00Z"/>
                <w:rFonts w:eastAsia="Yu Mincho"/>
                <w:highlight w:val="green"/>
              </w:rPr>
            </w:pPr>
            <w:ins w:id="383" w:author="Nokia" w:date="2023-09-27T10:10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3FD102EE" w14:textId="77777777" w:rsidR="00CE37E5" w:rsidRPr="00CE37E5" w:rsidRDefault="00CE37E5" w:rsidP="004F24CE">
            <w:pPr>
              <w:pStyle w:val="TAL"/>
              <w:rPr>
                <w:ins w:id="384" w:author="Nokia" w:date="2023-09-27T10:10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506A44D1" w14:textId="77777777" w:rsidR="00CE37E5" w:rsidRPr="00CE37E5" w:rsidRDefault="00CE37E5" w:rsidP="004F24CE">
            <w:pPr>
              <w:pStyle w:val="TAL"/>
              <w:rPr>
                <w:ins w:id="385" w:author="Nokia" w:date="2023-09-27T10:10:00Z"/>
                <w:rFonts w:eastAsia="Yu Mincho"/>
                <w:highlight w:val="green"/>
              </w:rPr>
            </w:pPr>
            <w:ins w:id="386" w:author="Nokia" w:date="2023-09-27T10:10:00Z">
              <w:r w:rsidRPr="004F24CE">
                <w:rPr>
                  <w:rFonts w:eastAsia="Yu Mincho"/>
                  <w:highlight w:val="green"/>
                </w:rPr>
                <w:t>INTEGER(0..1023)</w:t>
              </w:r>
            </w:ins>
          </w:p>
        </w:tc>
        <w:tc>
          <w:tcPr>
            <w:tcW w:w="2880" w:type="dxa"/>
          </w:tcPr>
          <w:p w14:paraId="17DEF665" w14:textId="77777777" w:rsidR="00CE37E5" w:rsidRPr="00CE37E5" w:rsidRDefault="00CE37E5" w:rsidP="004F24CE">
            <w:pPr>
              <w:pStyle w:val="TAL"/>
              <w:rPr>
                <w:ins w:id="387" w:author="Nokia" w:date="2023-09-27T10:10:00Z"/>
                <w:rFonts w:eastAsia="Yu Mincho"/>
                <w:highlight w:val="green"/>
              </w:rPr>
            </w:pPr>
          </w:p>
        </w:tc>
      </w:tr>
      <w:tr w:rsidR="00CE37E5" w:rsidRPr="00C65637" w14:paraId="5DA30D8E" w14:textId="77777777" w:rsidTr="004F24CE">
        <w:trPr>
          <w:ins w:id="388" w:author="Nokia" w:date="2023-09-27T10:10:00Z"/>
        </w:trPr>
        <w:tc>
          <w:tcPr>
            <w:tcW w:w="2450" w:type="dxa"/>
          </w:tcPr>
          <w:p w14:paraId="7D52DCBE" w14:textId="77777777" w:rsidR="00CE37E5" w:rsidRPr="00CE37E5" w:rsidRDefault="00CE37E5" w:rsidP="004F24CE">
            <w:pPr>
              <w:pStyle w:val="TAL"/>
              <w:ind w:left="85"/>
              <w:rPr>
                <w:ins w:id="389" w:author="Nokia" w:date="2023-09-27T10:10:00Z"/>
                <w:rFonts w:eastAsia="Yu Mincho"/>
                <w:highlight w:val="green"/>
              </w:rPr>
            </w:pPr>
            <w:ins w:id="390" w:author="Nokia" w:date="2023-09-27T10:10:00Z">
              <w:r>
                <w:rPr>
                  <w:rFonts w:eastAsia="Yu Mincho"/>
                  <w:highlight w:val="green"/>
                </w:rPr>
                <w:t>&gt;</w:t>
              </w:r>
              <w:r w:rsidRPr="004F24CE">
                <w:rPr>
                  <w:rFonts w:eastAsia="Yu Mincho"/>
                  <w:highlight w:val="green"/>
                </w:rPr>
                <w:t>Slot Number</w:t>
              </w:r>
            </w:ins>
          </w:p>
        </w:tc>
        <w:tc>
          <w:tcPr>
            <w:tcW w:w="1077" w:type="dxa"/>
          </w:tcPr>
          <w:p w14:paraId="6EEB57A9" w14:textId="77777777" w:rsidR="00CE37E5" w:rsidRPr="00CE37E5" w:rsidRDefault="00CE37E5" w:rsidP="004F24CE">
            <w:pPr>
              <w:pStyle w:val="TAL"/>
              <w:rPr>
                <w:ins w:id="391" w:author="Nokia" w:date="2023-09-27T10:10:00Z"/>
                <w:rFonts w:eastAsia="Yu Mincho"/>
                <w:highlight w:val="green"/>
              </w:rPr>
            </w:pPr>
            <w:ins w:id="392" w:author="Nokia" w:date="2023-09-27T10:10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558EEB4D" w14:textId="77777777" w:rsidR="00CE37E5" w:rsidRPr="00CE37E5" w:rsidRDefault="00CE37E5" w:rsidP="004F24CE">
            <w:pPr>
              <w:pStyle w:val="TAL"/>
              <w:rPr>
                <w:ins w:id="393" w:author="Nokia" w:date="2023-09-27T10:10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66E5BB04" w14:textId="77777777" w:rsidR="00CE37E5" w:rsidRPr="00CE37E5" w:rsidRDefault="00CE37E5" w:rsidP="004F24CE">
            <w:pPr>
              <w:pStyle w:val="TAL"/>
              <w:rPr>
                <w:ins w:id="394" w:author="Nokia" w:date="2023-09-27T10:10:00Z"/>
                <w:rFonts w:eastAsia="Yu Mincho"/>
                <w:highlight w:val="green"/>
              </w:rPr>
            </w:pPr>
            <w:ins w:id="395" w:author="Nokia" w:date="2023-09-27T10:10:00Z">
              <w:r w:rsidRPr="004F24CE">
                <w:rPr>
                  <w:rFonts w:eastAsia="Yu Mincho"/>
                  <w:highlight w:val="green"/>
                </w:rPr>
                <w:t>INTEGER(0..79)</w:t>
              </w:r>
            </w:ins>
          </w:p>
        </w:tc>
        <w:tc>
          <w:tcPr>
            <w:tcW w:w="2880" w:type="dxa"/>
          </w:tcPr>
          <w:p w14:paraId="164484B0" w14:textId="77777777" w:rsidR="00CE37E5" w:rsidRPr="00CE37E5" w:rsidRDefault="00CE37E5" w:rsidP="004F24CE">
            <w:pPr>
              <w:pStyle w:val="TAL"/>
              <w:rPr>
                <w:ins w:id="396" w:author="Nokia" w:date="2023-09-27T10:10:00Z"/>
                <w:rFonts w:eastAsia="Yu Mincho"/>
                <w:highlight w:val="green"/>
              </w:rPr>
            </w:pPr>
          </w:p>
        </w:tc>
      </w:tr>
      <w:tr w:rsidR="00CE37E5" w:rsidRPr="00C65637" w14:paraId="057C6E44" w14:textId="77777777" w:rsidTr="004F24CE">
        <w:trPr>
          <w:ins w:id="397" w:author="Nokia" w:date="2023-09-27T10:10:00Z"/>
        </w:trPr>
        <w:tc>
          <w:tcPr>
            <w:tcW w:w="2450" w:type="dxa"/>
          </w:tcPr>
          <w:p w14:paraId="534BF493" w14:textId="77777777" w:rsidR="00CE37E5" w:rsidRPr="00CE37E5" w:rsidRDefault="00CE37E5" w:rsidP="004F24CE">
            <w:pPr>
              <w:pStyle w:val="TAL"/>
              <w:ind w:left="85"/>
              <w:rPr>
                <w:ins w:id="398" w:author="Nokia" w:date="2023-09-27T10:10:00Z"/>
                <w:rFonts w:eastAsia="Yu Mincho"/>
                <w:highlight w:val="green"/>
              </w:rPr>
            </w:pPr>
            <w:ins w:id="399" w:author="Nokia" w:date="2023-09-27T10:10:00Z">
              <w:r>
                <w:rPr>
                  <w:rFonts w:eastAsia="Yu Mincho"/>
                  <w:highlight w:val="green"/>
                </w:rPr>
                <w:t>&gt;</w:t>
              </w:r>
              <w:r w:rsidRPr="004F24CE">
                <w:rPr>
                  <w:rFonts w:eastAsia="Yu Mincho"/>
                  <w:highlight w:val="green"/>
                </w:rPr>
                <w:t>Symbol Index</w:t>
              </w:r>
            </w:ins>
          </w:p>
        </w:tc>
        <w:tc>
          <w:tcPr>
            <w:tcW w:w="1077" w:type="dxa"/>
          </w:tcPr>
          <w:p w14:paraId="23F28C23" w14:textId="77777777" w:rsidR="00CE37E5" w:rsidRPr="00CE37E5" w:rsidRDefault="00CE37E5" w:rsidP="004F24CE">
            <w:pPr>
              <w:pStyle w:val="TAL"/>
              <w:rPr>
                <w:ins w:id="400" w:author="Nokia" w:date="2023-09-27T10:10:00Z"/>
                <w:rFonts w:eastAsia="Yu Mincho"/>
                <w:highlight w:val="green"/>
              </w:rPr>
            </w:pPr>
            <w:ins w:id="401" w:author="Nokia" w:date="2023-09-27T10:10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2AF6E14D" w14:textId="77777777" w:rsidR="00CE37E5" w:rsidRPr="00CE37E5" w:rsidRDefault="00CE37E5" w:rsidP="004F24CE">
            <w:pPr>
              <w:pStyle w:val="TAL"/>
              <w:rPr>
                <w:ins w:id="402" w:author="Nokia" w:date="2023-09-27T10:10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5C2DFE7E" w14:textId="20F05D4E" w:rsidR="00CE37E5" w:rsidRPr="00CE37E5" w:rsidRDefault="00CE37E5" w:rsidP="004F24CE">
            <w:pPr>
              <w:pStyle w:val="TAL"/>
              <w:rPr>
                <w:ins w:id="403" w:author="Nokia" w:date="2023-09-27T10:10:00Z"/>
                <w:rFonts w:eastAsia="Yu Mincho"/>
                <w:highlight w:val="green"/>
              </w:rPr>
            </w:pPr>
            <w:ins w:id="404" w:author="Nokia" w:date="2023-09-27T10:10:00Z">
              <w:r w:rsidRPr="004F24CE">
                <w:rPr>
                  <w:rFonts w:eastAsia="Yu Mincho"/>
                  <w:highlight w:val="green"/>
                </w:rPr>
                <w:t>INTEGER(0..1</w:t>
              </w:r>
            </w:ins>
            <w:ins w:id="405" w:author="Nokia" w:date="2023-10-12T19:59:00Z">
              <w:r w:rsidR="003A010A">
                <w:rPr>
                  <w:rFonts w:eastAsia="Yu Mincho"/>
                  <w:highlight w:val="green"/>
                </w:rPr>
                <w:t>3</w:t>
              </w:r>
            </w:ins>
            <w:ins w:id="406" w:author="Nokia" w:date="2023-09-27T10:10:00Z">
              <w:r w:rsidRPr="004F24CE">
                <w:rPr>
                  <w:rFonts w:eastAsia="Yu Mincho"/>
                  <w:highlight w:val="green"/>
                </w:rPr>
                <w:t>)</w:t>
              </w:r>
            </w:ins>
          </w:p>
        </w:tc>
        <w:tc>
          <w:tcPr>
            <w:tcW w:w="2880" w:type="dxa"/>
          </w:tcPr>
          <w:p w14:paraId="6B891877" w14:textId="77777777" w:rsidR="00CE37E5" w:rsidRPr="00CE37E5" w:rsidRDefault="00CE37E5" w:rsidP="004F24CE">
            <w:pPr>
              <w:pStyle w:val="TAL"/>
              <w:rPr>
                <w:ins w:id="407" w:author="Nokia" w:date="2023-09-27T10:10:00Z"/>
                <w:rFonts w:eastAsia="Yu Mincho"/>
                <w:highlight w:val="green"/>
              </w:rPr>
            </w:pPr>
          </w:p>
        </w:tc>
      </w:tr>
      <w:tr w:rsidR="000B4917" w:rsidRPr="00C65637" w14:paraId="23E39559" w14:textId="77777777" w:rsidTr="00DF267E">
        <w:trPr>
          <w:ins w:id="408" w:author="Nokia" w:date="2023-09-23T16:27:00Z"/>
        </w:trPr>
        <w:tc>
          <w:tcPr>
            <w:tcW w:w="2450" w:type="dxa"/>
          </w:tcPr>
          <w:p w14:paraId="7FA57722" w14:textId="7823DD89" w:rsidR="000B4917" w:rsidRPr="00C65637" w:rsidRDefault="00CE37E5" w:rsidP="000B4917">
            <w:pPr>
              <w:pStyle w:val="TAL"/>
              <w:rPr>
                <w:ins w:id="409" w:author="Nokia" w:date="2023-09-23T16:27:00Z"/>
                <w:rFonts w:eastAsia="Yu Mincho"/>
                <w:highlight w:val="green"/>
                <w:rPrChange w:id="410" w:author="Nokia" w:date="2023-09-23T16:33:00Z">
                  <w:rPr>
                    <w:ins w:id="411" w:author="Nokia" w:date="2023-09-23T16:27:00Z"/>
                    <w:rFonts w:eastAsia="Yu Mincho"/>
                  </w:rPr>
                </w:rPrChange>
              </w:rPr>
            </w:pPr>
            <w:ins w:id="412" w:author="Nokia" w:date="2023-09-27T10:11:00Z">
              <w:r>
                <w:rPr>
                  <w:rFonts w:eastAsia="Yu Mincho"/>
                  <w:highlight w:val="green"/>
                </w:rPr>
                <w:t xml:space="preserve">CHOICE </w:t>
              </w:r>
            </w:ins>
            <w:ins w:id="413" w:author="Nokia" w:date="2023-09-23T16:27:00Z">
              <w:r w:rsidR="000B4917" w:rsidRPr="00CE37E5">
                <w:rPr>
                  <w:rFonts w:eastAsia="Yu Mincho"/>
                  <w:i/>
                  <w:iCs/>
                  <w:highlight w:val="green"/>
                  <w:rPrChange w:id="414" w:author="Nokia" w:date="2023-09-27T10:11:00Z">
                    <w:rPr>
                      <w:rFonts w:eastAsia="Yu Mincho"/>
                    </w:rPr>
                  </w:rPrChange>
                </w:rPr>
                <w:t>Time Window Duration</w:t>
              </w:r>
            </w:ins>
          </w:p>
        </w:tc>
        <w:tc>
          <w:tcPr>
            <w:tcW w:w="1077" w:type="dxa"/>
          </w:tcPr>
          <w:p w14:paraId="09D84EFD" w14:textId="70EF12CB" w:rsidR="000B4917" w:rsidRPr="00C65637" w:rsidRDefault="000B4917" w:rsidP="000B4917">
            <w:pPr>
              <w:pStyle w:val="TAL"/>
              <w:rPr>
                <w:ins w:id="415" w:author="Nokia" w:date="2023-09-23T16:27:00Z"/>
                <w:rFonts w:eastAsia="Yu Mincho"/>
                <w:highlight w:val="green"/>
                <w:rPrChange w:id="416" w:author="Nokia" w:date="2023-09-23T16:33:00Z">
                  <w:rPr>
                    <w:ins w:id="417" w:author="Nokia" w:date="2023-09-23T16:27:00Z"/>
                    <w:rFonts w:eastAsia="Yu Mincho"/>
                  </w:rPr>
                </w:rPrChange>
              </w:rPr>
            </w:pPr>
            <w:ins w:id="418" w:author="Nokia" w:date="2023-09-23T16:27:00Z">
              <w:r w:rsidRPr="00C65637">
                <w:rPr>
                  <w:rFonts w:eastAsia="Yu Mincho"/>
                  <w:highlight w:val="green"/>
                  <w:rPrChange w:id="419" w:author="Nokia" w:date="2023-09-23T16:33:00Z">
                    <w:rPr>
                      <w:rFonts w:eastAsia="Yu Mincho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4A5AF3AF" w14:textId="77777777" w:rsidR="000B4917" w:rsidRPr="00C65637" w:rsidRDefault="000B4917" w:rsidP="000B4917">
            <w:pPr>
              <w:pStyle w:val="TAL"/>
              <w:rPr>
                <w:ins w:id="420" w:author="Nokia" w:date="2023-09-23T16:27:00Z"/>
                <w:rFonts w:eastAsia="Yu Mincho"/>
                <w:highlight w:val="green"/>
                <w:rPrChange w:id="421" w:author="Nokia" w:date="2023-09-23T16:33:00Z">
                  <w:rPr>
                    <w:ins w:id="422" w:author="Nokia" w:date="2023-09-23T16:27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1E436E1F" w14:textId="2EB39DD0" w:rsidR="000B4917" w:rsidRPr="00C65637" w:rsidRDefault="000B4917" w:rsidP="000B4917">
            <w:pPr>
              <w:pStyle w:val="TAL"/>
              <w:rPr>
                <w:ins w:id="423" w:author="Nokia" w:date="2023-09-23T16:27:00Z"/>
                <w:rFonts w:eastAsia="Yu Mincho"/>
                <w:highlight w:val="green"/>
                <w:rPrChange w:id="424" w:author="Nokia" w:date="2023-09-23T16:33:00Z">
                  <w:rPr>
                    <w:ins w:id="425" w:author="Nokia" w:date="2023-09-23T16:27:00Z"/>
                    <w:rFonts w:eastAsia="Yu Mincho"/>
                  </w:rPr>
                </w:rPrChange>
              </w:rPr>
            </w:pPr>
          </w:p>
        </w:tc>
        <w:tc>
          <w:tcPr>
            <w:tcW w:w="2880" w:type="dxa"/>
          </w:tcPr>
          <w:p w14:paraId="1BE4642B" w14:textId="77777777" w:rsidR="000B4917" w:rsidRPr="00C65637" w:rsidRDefault="000B4917" w:rsidP="000B4917">
            <w:pPr>
              <w:pStyle w:val="TAL"/>
              <w:rPr>
                <w:ins w:id="426" w:author="Nokia" w:date="2023-09-23T16:27:00Z"/>
                <w:rFonts w:eastAsia="Yu Mincho"/>
                <w:highlight w:val="green"/>
                <w:rPrChange w:id="427" w:author="Nokia" w:date="2023-09-23T16:33:00Z">
                  <w:rPr>
                    <w:ins w:id="428" w:author="Nokia" w:date="2023-09-23T16:27:00Z"/>
                    <w:rFonts w:eastAsia="Yu Mincho"/>
                  </w:rPr>
                </w:rPrChange>
              </w:rPr>
            </w:pPr>
          </w:p>
        </w:tc>
      </w:tr>
      <w:tr w:rsidR="00CE37E5" w:rsidRPr="00C65637" w14:paraId="2409EF3E" w14:textId="77777777" w:rsidTr="004F24CE">
        <w:trPr>
          <w:ins w:id="429" w:author="Nokia" w:date="2023-09-27T10:11:00Z"/>
        </w:trPr>
        <w:tc>
          <w:tcPr>
            <w:tcW w:w="2450" w:type="dxa"/>
          </w:tcPr>
          <w:p w14:paraId="2D52B942" w14:textId="77777777" w:rsidR="00CE37E5" w:rsidRDefault="00CE37E5" w:rsidP="004F24CE">
            <w:pPr>
              <w:pStyle w:val="TAL"/>
              <w:ind w:left="85"/>
              <w:rPr>
                <w:ins w:id="430" w:author="Nokia" w:date="2023-09-27T10:11:00Z"/>
                <w:rFonts w:eastAsia="Yu Mincho"/>
                <w:highlight w:val="green"/>
              </w:rPr>
            </w:pPr>
            <w:ins w:id="431" w:author="Nokia" w:date="2023-09-27T10:11:00Z">
              <w:r>
                <w:rPr>
                  <w:rFonts w:eastAsia="Yu Mincho"/>
                  <w:highlight w:val="green"/>
                </w:rPr>
                <w:t>&gt;</w:t>
              </w:r>
              <w:r w:rsidRPr="004F24CE">
                <w:rPr>
                  <w:rFonts w:eastAsia="Yu Mincho"/>
                  <w:i/>
                  <w:iCs/>
                  <w:highlight w:val="green"/>
                </w:rPr>
                <w:t>Symbols</w:t>
              </w:r>
            </w:ins>
          </w:p>
        </w:tc>
        <w:tc>
          <w:tcPr>
            <w:tcW w:w="1077" w:type="dxa"/>
          </w:tcPr>
          <w:p w14:paraId="5999DD4F" w14:textId="77777777" w:rsidR="00CE37E5" w:rsidRPr="0059558E" w:rsidRDefault="00CE37E5" w:rsidP="004F24CE">
            <w:pPr>
              <w:pStyle w:val="TAL"/>
              <w:rPr>
                <w:ins w:id="432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1077" w:type="dxa"/>
          </w:tcPr>
          <w:p w14:paraId="7ECC12B6" w14:textId="77777777" w:rsidR="00CE37E5" w:rsidRPr="0059558E" w:rsidRDefault="00CE37E5" w:rsidP="004F24CE">
            <w:pPr>
              <w:pStyle w:val="TAL"/>
              <w:rPr>
                <w:ins w:id="433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75F6C959" w14:textId="77777777" w:rsidR="00CE37E5" w:rsidRPr="0059558E" w:rsidRDefault="00CE37E5" w:rsidP="004F24CE">
            <w:pPr>
              <w:pStyle w:val="TAL"/>
              <w:rPr>
                <w:ins w:id="434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2880" w:type="dxa"/>
          </w:tcPr>
          <w:p w14:paraId="179757A4" w14:textId="77777777" w:rsidR="00CE37E5" w:rsidRPr="0059558E" w:rsidRDefault="00CE37E5" w:rsidP="004F24CE">
            <w:pPr>
              <w:pStyle w:val="TAL"/>
              <w:rPr>
                <w:ins w:id="435" w:author="Nokia" w:date="2023-09-27T10:11:00Z"/>
                <w:rFonts w:eastAsia="Yu Mincho"/>
                <w:highlight w:val="green"/>
              </w:rPr>
            </w:pPr>
          </w:p>
        </w:tc>
      </w:tr>
      <w:tr w:rsidR="00CE37E5" w:rsidRPr="00C65637" w14:paraId="6FFFA24C" w14:textId="77777777" w:rsidTr="004F24CE">
        <w:trPr>
          <w:ins w:id="436" w:author="Nokia" w:date="2023-09-27T10:11:00Z"/>
        </w:trPr>
        <w:tc>
          <w:tcPr>
            <w:tcW w:w="2450" w:type="dxa"/>
          </w:tcPr>
          <w:p w14:paraId="2C2BEDFF" w14:textId="77777777" w:rsidR="00CE37E5" w:rsidRDefault="00CE37E5" w:rsidP="004F24CE">
            <w:pPr>
              <w:pStyle w:val="TAL"/>
              <w:ind w:left="170"/>
              <w:rPr>
                <w:ins w:id="437" w:author="Nokia" w:date="2023-09-27T10:11:00Z"/>
                <w:rFonts w:eastAsia="Yu Mincho"/>
                <w:highlight w:val="green"/>
              </w:rPr>
            </w:pPr>
            <w:ins w:id="438" w:author="Nokia" w:date="2023-09-27T10:11:00Z">
              <w:r>
                <w:rPr>
                  <w:rFonts w:eastAsia="Yu Mincho"/>
                  <w:highlight w:val="green"/>
                </w:rPr>
                <w:t>&gt;&gt;Duration in Symbols</w:t>
              </w:r>
            </w:ins>
          </w:p>
        </w:tc>
        <w:tc>
          <w:tcPr>
            <w:tcW w:w="1077" w:type="dxa"/>
          </w:tcPr>
          <w:p w14:paraId="2C562CA0" w14:textId="77777777" w:rsidR="00CE37E5" w:rsidRPr="0059558E" w:rsidRDefault="00CE37E5" w:rsidP="004F24CE">
            <w:pPr>
              <w:pStyle w:val="TAL"/>
              <w:rPr>
                <w:ins w:id="439" w:author="Nokia" w:date="2023-09-27T10:11:00Z"/>
                <w:rFonts w:eastAsia="Yu Mincho"/>
                <w:highlight w:val="green"/>
              </w:rPr>
            </w:pPr>
            <w:ins w:id="440" w:author="Nokia" w:date="2023-09-27T10:11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00FAB991" w14:textId="77777777" w:rsidR="00CE37E5" w:rsidRPr="0059558E" w:rsidRDefault="00CE37E5" w:rsidP="004F24CE">
            <w:pPr>
              <w:pStyle w:val="TAL"/>
              <w:rPr>
                <w:ins w:id="441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2DAD8F12" w14:textId="77777777" w:rsidR="00CE37E5" w:rsidRPr="0059558E" w:rsidRDefault="00CE37E5" w:rsidP="004F24CE">
            <w:pPr>
              <w:pStyle w:val="TAL"/>
              <w:rPr>
                <w:ins w:id="442" w:author="Nokia" w:date="2023-09-27T10:11:00Z"/>
                <w:rFonts w:eastAsia="Yu Mincho"/>
                <w:highlight w:val="green"/>
              </w:rPr>
            </w:pPr>
            <w:ins w:id="443" w:author="Nokia" w:date="2023-09-27T10:11:00Z">
              <w:r w:rsidRPr="0059558E">
                <w:rPr>
                  <w:rFonts w:eastAsia="Yu Mincho"/>
                  <w:highlight w:val="green"/>
                </w:rPr>
                <w:t>ENUMERATED (</w:t>
              </w:r>
              <w:r w:rsidRPr="004F24CE">
                <w:rPr>
                  <w:rFonts w:eastAsia="Batang"/>
                  <w:iCs/>
                  <w:highlight w:val="green"/>
                  <w:lang w:val="en-US" w:eastAsia="x-none"/>
                </w:rPr>
                <w:t>1, 2, 4, 8, 12, …</w:t>
              </w:r>
              <w:r w:rsidRPr="0059558E">
                <w:rPr>
                  <w:rFonts w:eastAsia="Yu Mincho"/>
                  <w:highlight w:val="green"/>
                </w:rPr>
                <w:t>)</w:t>
              </w:r>
            </w:ins>
          </w:p>
        </w:tc>
        <w:tc>
          <w:tcPr>
            <w:tcW w:w="2880" w:type="dxa"/>
          </w:tcPr>
          <w:p w14:paraId="7656837F" w14:textId="77777777" w:rsidR="00CE37E5" w:rsidRPr="0059558E" w:rsidRDefault="00CE37E5" w:rsidP="004F24CE">
            <w:pPr>
              <w:pStyle w:val="TAL"/>
              <w:rPr>
                <w:ins w:id="444" w:author="Nokia" w:date="2023-09-27T10:11:00Z"/>
                <w:rFonts w:eastAsia="Yu Mincho"/>
                <w:highlight w:val="green"/>
              </w:rPr>
            </w:pPr>
          </w:p>
        </w:tc>
      </w:tr>
      <w:tr w:rsidR="00CE37E5" w:rsidRPr="00C65637" w14:paraId="5A612992" w14:textId="77777777" w:rsidTr="004F24CE">
        <w:trPr>
          <w:ins w:id="445" w:author="Nokia" w:date="2023-09-27T10:11:00Z"/>
        </w:trPr>
        <w:tc>
          <w:tcPr>
            <w:tcW w:w="2450" w:type="dxa"/>
          </w:tcPr>
          <w:p w14:paraId="3D022948" w14:textId="77777777" w:rsidR="00CE37E5" w:rsidRDefault="00CE37E5" w:rsidP="004F24CE">
            <w:pPr>
              <w:pStyle w:val="TAL"/>
              <w:ind w:left="85"/>
              <w:rPr>
                <w:ins w:id="446" w:author="Nokia" w:date="2023-09-27T10:11:00Z"/>
                <w:rFonts w:eastAsia="Yu Mincho"/>
                <w:highlight w:val="green"/>
              </w:rPr>
            </w:pPr>
            <w:ins w:id="447" w:author="Nokia" w:date="2023-09-27T10:11:00Z">
              <w:r>
                <w:rPr>
                  <w:rFonts w:eastAsia="Yu Mincho"/>
                  <w:highlight w:val="green"/>
                </w:rPr>
                <w:t>&gt;</w:t>
              </w:r>
              <w:r w:rsidRPr="004F24CE">
                <w:rPr>
                  <w:rFonts w:eastAsia="Yu Mincho"/>
                  <w:i/>
                  <w:iCs/>
                  <w:highlight w:val="green"/>
                </w:rPr>
                <w:t>Slots</w:t>
              </w:r>
            </w:ins>
          </w:p>
        </w:tc>
        <w:tc>
          <w:tcPr>
            <w:tcW w:w="1077" w:type="dxa"/>
          </w:tcPr>
          <w:p w14:paraId="16F689BF" w14:textId="77777777" w:rsidR="00CE37E5" w:rsidRPr="0059558E" w:rsidRDefault="00CE37E5" w:rsidP="004F24CE">
            <w:pPr>
              <w:pStyle w:val="TAL"/>
              <w:rPr>
                <w:ins w:id="448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1077" w:type="dxa"/>
          </w:tcPr>
          <w:p w14:paraId="0B0F2F05" w14:textId="77777777" w:rsidR="00CE37E5" w:rsidRPr="0059558E" w:rsidRDefault="00CE37E5" w:rsidP="004F24CE">
            <w:pPr>
              <w:pStyle w:val="TAL"/>
              <w:rPr>
                <w:ins w:id="449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608B82FE" w14:textId="77777777" w:rsidR="00CE37E5" w:rsidRPr="0059558E" w:rsidRDefault="00CE37E5" w:rsidP="004F24CE">
            <w:pPr>
              <w:pStyle w:val="TAL"/>
              <w:rPr>
                <w:ins w:id="450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2880" w:type="dxa"/>
          </w:tcPr>
          <w:p w14:paraId="632D429B" w14:textId="77777777" w:rsidR="00CE37E5" w:rsidRPr="0059558E" w:rsidRDefault="00CE37E5" w:rsidP="004F24CE">
            <w:pPr>
              <w:pStyle w:val="TAL"/>
              <w:rPr>
                <w:ins w:id="451" w:author="Nokia" w:date="2023-09-27T10:11:00Z"/>
                <w:rFonts w:eastAsia="Yu Mincho"/>
                <w:highlight w:val="green"/>
              </w:rPr>
            </w:pPr>
          </w:p>
        </w:tc>
      </w:tr>
      <w:tr w:rsidR="00CE37E5" w:rsidRPr="00C65637" w14:paraId="7435027C" w14:textId="77777777" w:rsidTr="004F24CE">
        <w:trPr>
          <w:ins w:id="452" w:author="Nokia" w:date="2023-09-27T10:11:00Z"/>
        </w:trPr>
        <w:tc>
          <w:tcPr>
            <w:tcW w:w="2450" w:type="dxa"/>
          </w:tcPr>
          <w:p w14:paraId="5C84AA24" w14:textId="77777777" w:rsidR="00CE37E5" w:rsidRDefault="00CE37E5" w:rsidP="004F24CE">
            <w:pPr>
              <w:pStyle w:val="TAL"/>
              <w:ind w:left="170"/>
              <w:rPr>
                <w:ins w:id="453" w:author="Nokia" w:date="2023-09-27T10:11:00Z"/>
                <w:rFonts w:eastAsia="Yu Mincho"/>
                <w:highlight w:val="green"/>
              </w:rPr>
            </w:pPr>
            <w:ins w:id="454" w:author="Nokia" w:date="2023-09-27T10:11:00Z">
              <w:r>
                <w:rPr>
                  <w:rFonts w:eastAsia="Yu Mincho"/>
                  <w:highlight w:val="gree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68801AB1" w14:textId="77777777" w:rsidR="00CE37E5" w:rsidRPr="0059558E" w:rsidRDefault="00CE37E5" w:rsidP="004F24CE">
            <w:pPr>
              <w:pStyle w:val="TAL"/>
              <w:rPr>
                <w:ins w:id="455" w:author="Nokia" w:date="2023-09-27T10:11:00Z"/>
                <w:rFonts w:eastAsia="Yu Mincho"/>
                <w:highlight w:val="green"/>
              </w:rPr>
            </w:pPr>
            <w:ins w:id="456" w:author="Nokia" w:date="2023-09-27T10:11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158CDC8F" w14:textId="77777777" w:rsidR="00CE37E5" w:rsidRPr="0059558E" w:rsidRDefault="00CE37E5" w:rsidP="004F24CE">
            <w:pPr>
              <w:pStyle w:val="TAL"/>
              <w:rPr>
                <w:ins w:id="457" w:author="Nokia" w:date="2023-09-27T10:11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57F60EC6" w14:textId="77777777" w:rsidR="00CE37E5" w:rsidRPr="0059558E" w:rsidRDefault="00CE37E5" w:rsidP="004F24CE">
            <w:pPr>
              <w:pStyle w:val="TAL"/>
              <w:rPr>
                <w:ins w:id="458" w:author="Nokia" w:date="2023-09-27T10:11:00Z"/>
                <w:rFonts w:eastAsia="Yu Mincho"/>
                <w:highlight w:val="green"/>
              </w:rPr>
            </w:pPr>
            <w:ins w:id="459" w:author="Nokia" w:date="2023-09-27T10:11:00Z">
              <w:r w:rsidRPr="0059558E">
                <w:rPr>
                  <w:rFonts w:eastAsia="Yu Mincho"/>
                  <w:highlight w:val="green"/>
                </w:rPr>
                <w:t>ENUMERATED (</w:t>
              </w:r>
              <w:r w:rsidRPr="004F24CE">
                <w:rPr>
                  <w:rFonts w:eastAsia="Batang"/>
                  <w:iCs/>
                  <w:highlight w:val="green"/>
                  <w:lang w:val="en-US" w:eastAsia="x-none"/>
                </w:rPr>
                <w:t>1, 2, 4, 6, 8, 12, 16, …</w:t>
              </w:r>
              <w:r w:rsidRPr="0059558E">
                <w:rPr>
                  <w:rFonts w:eastAsia="Yu Mincho"/>
                  <w:highlight w:val="green"/>
                </w:rPr>
                <w:t>)</w:t>
              </w:r>
            </w:ins>
          </w:p>
        </w:tc>
        <w:tc>
          <w:tcPr>
            <w:tcW w:w="2880" w:type="dxa"/>
          </w:tcPr>
          <w:p w14:paraId="15A19DF2" w14:textId="77777777" w:rsidR="00CE37E5" w:rsidRPr="0059558E" w:rsidRDefault="00CE37E5" w:rsidP="004F24CE">
            <w:pPr>
              <w:pStyle w:val="TAL"/>
              <w:rPr>
                <w:ins w:id="460" w:author="Nokia" w:date="2023-09-27T10:11:00Z"/>
                <w:rFonts w:eastAsia="Yu Mincho"/>
                <w:highlight w:val="green"/>
              </w:rPr>
            </w:pPr>
          </w:p>
        </w:tc>
      </w:tr>
      <w:tr w:rsidR="000B4917" w:rsidRPr="00C65637" w14:paraId="7C020189" w14:textId="77777777" w:rsidTr="00DF267E">
        <w:trPr>
          <w:ins w:id="461" w:author="Nokia" w:date="2023-09-23T16:27:00Z"/>
        </w:trPr>
        <w:tc>
          <w:tcPr>
            <w:tcW w:w="2450" w:type="dxa"/>
          </w:tcPr>
          <w:p w14:paraId="257B9671" w14:textId="0B9DD0B6" w:rsidR="000B4917" w:rsidRPr="00C65637" w:rsidRDefault="000B4917" w:rsidP="000B4917">
            <w:pPr>
              <w:pStyle w:val="TAL"/>
              <w:rPr>
                <w:ins w:id="462" w:author="Nokia" w:date="2023-09-23T16:27:00Z"/>
                <w:rFonts w:eastAsia="Yu Mincho"/>
                <w:highlight w:val="green"/>
                <w:rPrChange w:id="463" w:author="Nokia" w:date="2023-09-23T16:33:00Z">
                  <w:rPr>
                    <w:ins w:id="464" w:author="Nokia" w:date="2023-09-23T16:27:00Z"/>
                    <w:rFonts w:eastAsia="Yu Mincho"/>
                  </w:rPr>
                </w:rPrChange>
              </w:rPr>
            </w:pPr>
            <w:ins w:id="465" w:author="Nokia" w:date="2023-09-23T16:27:00Z">
              <w:r w:rsidRPr="00C65637">
                <w:rPr>
                  <w:rFonts w:eastAsia="Yu Mincho"/>
                  <w:highlight w:val="green"/>
                  <w:rPrChange w:id="466" w:author="Nokia" w:date="2023-09-23T16:33:00Z">
                    <w:rPr>
                      <w:rFonts w:eastAsia="Yu Mincho"/>
                    </w:rPr>
                  </w:rPrChange>
                </w:rPr>
                <w:t>Time Window Type</w:t>
              </w:r>
            </w:ins>
          </w:p>
        </w:tc>
        <w:tc>
          <w:tcPr>
            <w:tcW w:w="1077" w:type="dxa"/>
          </w:tcPr>
          <w:p w14:paraId="114726C0" w14:textId="035CF9AF" w:rsidR="000B4917" w:rsidRPr="00C65637" w:rsidRDefault="000B4917" w:rsidP="000B4917">
            <w:pPr>
              <w:pStyle w:val="TAL"/>
              <w:rPr>
                <w:ins w:id="467" w:author="Nokia" w:date="2023-09-23T16:27:00Z"/>
                <w:rFonts w:eastAsia="Yu Mincho"/>
                <w:highlight w:val="green"/>
                <w:rPrChange w:id="468" w:author="Nokia" w:date="2023-09-23T16:33:00Z">
                  <w:rPr>
                    <w:ins w:id="469" w:author="Nokia" w:date="2023-09-23T16:27:00Z"/>
                    <w:rFonts w:eastAsia="Yu Mincho"/>
                  </w:rPr>
                </w:rPrChange>
              </w:rPr>
            </w:pPr>
            <w:ins w:id="470" w:author="Nokia" w:date="2023-09-23T16:27:00Z">
              <w:r w:rsidRPr="00C65637">
                <w:rPr>
                  <w:rFonts w:eastAsia="Yu Mincho"/>
                  <w:highlight w:val="green"/>
                  <w:rPrChange w:id="471" w:author="Nokia" w:date="2023-09-23T16:33:00Z">
                    <w:rPr>
                      <w:rFonts w:eastAsia="Yu Mincho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71A641FA" w14:textId="77777777" w:rsidR="000B4917" w:rsidRPr="00C65637" w:rsidRDefault="000B4917" w:rsidP="000B4917">
            <w:pPr>
              <w:pStyle w:val="TAL"/>
              <w:rPr>
                <w:ins w:id="472" w:author="Nokia" w:date="2023-09-23T16:27:00Z"/>
                <w:rFonts w:eastAsia="Yu Mincho"/>
                <w:highlight w:val="green"/>
                <w:rPrChange w:id="473" w:author="Nokia" w:date="2023-09-23T16:33:00Z">
                  <w:rPr>
                    <w:ins w:id="474" w:author="Nokia" w:date="2023-09-23T16:27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123E16CC" w14:textId="20E36593" w:rsidR="000B4917" w:rsidRPr="00C65637" w:rsidRDefault="000B4917" w:rsidP="000B4917">
            <w:pPr>
              <w:pStyle w:val="TAL"/>
              <w:rPr>
                <w:ins w:id="475" w:author="Nokia" w:date="2023-09-23T16:27:00Z"/>
                <w:rFonts w:eastAsia="Yu Mincho"/>
                <w:highlight w:val="green"/>
                <w:rPrChange w:id="476" w:author="Nokia" w:date="2023-09-23T16:33:00Z">
                  <w:rPr>
                    <w:ins w:id="477" w:author="Nokia" w:date="2023-09-23T16:27:00Z"/>
                    <w:rFonts w:eastAsia="Yu Mincho"/>
                  </w:rPr>
                </w:rPrChange>
              </w:rPr>
            </w:pPr>
            <w:ins w:id="478" w:author="Nokia" w:date="2023-09-23T16:27:00Z">
              <w:r w:rsidRPr="00C65637">
                <w:rPr>
                  <w:szCs w:val="18"/>
                  <w:highlight w:val="green"/>
                  <w:rPrChange w:id="479" w:author="Nokia" w:date="2023-09-23T16:33:00Z">
                    <w:rPr>
                      <w:szCs w:val="18"/>
                    </w:rPr>
                  </w:rPrChange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72FD5710" w14:textId="77777777" w:rsidR="000B4917" w:rsidRPr="00C65637" w:rsidRDefault="000B4917" w:rsidP="000B4917">
            <w:pPr>
              <w:pStyle w:val="TAL"/>
              <w:rPr>
                <w:ins w:id="480" w:author="Nokia" w:date="2023-09-23T16:27:00Z"/>
                <w:rFonts w:eastAsia="Yu Mincho"/>
                <w:highlight w:val="green"/>
                <w:rPrChange w:id="481" w:author="Nokia" w:date="2023-09-23T16:33:00Z">
                  <w:rPr>
                    <w:ins w:id="482" w:author="Nokia" w:date="2023-09-23T16:27:00Z"/>
                    <w:rFonts w:eastAsia="Yu Mincho"/>
                  </w:rPr>
                </w:rPrChange>
              </w:rPr>
            </w:pPr>
          </w:p>
        </w:tc>
      </w:tr>
      <w:tr w:rsidR="000B4917" w:rsidRPr="00C65637" w14:paraId="6022773E" w14:textId="77777777" w:rsidTr="00DF267E">
        <w:trPr>
          <w:ins w:id="483" w:author="Nokia" w:date="2023-09-23T16:27:00Z"/>
        </w:trPr>
        <w:tc>
          <w:tcPr>
            <w:tcW w:w="2450" w:type="dxa"/>
          </w:tcPr>
          <w:p w14:paraId="1240F5F5" w14:textId="405C94C2" w:rsidR="000B4917" w:rsidRPr="00C65637" w:rsidRDefault="000B4917" w:rsidP="000B4917">
            <w:pPr>
              <w:pStyle w:val="TAL"/>
              <w:rPr>
                <w:ins w:id="484" w:author="Nokia" w:date="2023-09-23T16:27:00Z"/>
                <w:rFonts w:eastAsia="Yu Mincho"/>
                <w:highlight w:val="green"/>
                <w:rPrChange w:id="485" w:author="Nokia" w:date="2023-09-23T16:33:00Z">
                  <w:rPr>
                    <w:ins w:id="486" w:author="Nokia" w:date="2023-09-23T16:27:00Z"/>
                    <w:rFonts w:eastAsia="Yu Mincho"/>
                  </w:rPr>
                </w:rPrChange>
              </w:rPr>
            </w:pPr>
            <w:ins w:id="487" w:author="Nokia" w:date="2023-09-23T16:27:00Z">
              <w:r w:rsidRPr="00C65637">
                <w:rPr>
                  <w:rFonts w:eastAsia="Yu Mincho"/>
                  <w:highlight w:val="green"/>
                  <w:rPrChange w:id="488" w:author="Nokia" w:date="2023-09-23T16:33:00Z">
                    <w:rPr>
                      <w:rFonts w:eastAsia="Yu Mincho"/>
                    </w:rPr>
                  </w:rPrChange>
                </w:rPr>
                <w:t>Time Window Periodicity</w:t>
              </w:r>
            </w:ins>
          </w:p>
        </w:tc>
        <w:tc>
          <w:tcPr>
            <w:tcW w:w="1077" w:type="dxa"/>
          </w:tcPr>
          <w:p w14:paraId="61287299" w14:textId="4EBC7851" w:rsidR="000B4917" w:rsidRPr="00C65637" w:rsidRDefault="000B4917" w:rsidP="000B4917">
            <w:pPr>
              <w:pStyle w:val="TAL"/>
              <w:rPr>
                <w:ins w:id="489" w:author="Nokia" w:date="2023-09-23T16:27:00Z"/>
                <w:rFonts w:eastAsia="Yu Mincho"/>
                <w:highlight w:val="green"/>
                <w:rPrChange w:id="490" w:author="Nokia" w:date="2023-09-23T16:33:00Z">
                  <w:rPr>
                    <w:ins w:id="491" w:author="Nokia" w:date="2023-09-23T16:27:00Z"/>
                    <w:rFonts w:eastAsia="Yu Mincho"/>
                  </w:rPr>
                </w:rPrChange>
              </w:rPr>
            </w:pPr>
            <w:ins w:id="492" w:author="Nokia" w:date="2023-09-23T16:27:00Z">
              <w:r w:rsidRPr="00C65637">
                <w:rPr>
                  <w:rFonts w:eastAsia="Yu Mincho"/>
                  <w:highlight w:val="green"/>
                  <w:rPrChange w:id="493" w:author="Nokia" w:date="2023-09-23T16:33:00Z">
                    <w:rPr>
                      <w:rFonts w:eastAsia="Yu Mincho"/>
                    </w:rPr>
                  </w:rPrChange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67C13311" w14:textId="77777777" w:rsidR="000B4917" w:rsidRPr="00C65637" w:rsidRDefault="000B4917" w:rsidP="000B4917">
            <w:pPr>
              <w:pStyle w:val="TAL"/>
              <w:rPr>
                <w:ins w:id="494" w:author="Nokia" w:date="2023-09-23T16:27:00Z"/>
                <w:rFonts w:eastAsia="Yu Mincho"/>
                <w:highlight w:val="green"/>
                <w:rPrChange w:id="495" w:author="Nokia" w:date="2023-09-23T16:33:00Z">
                  <w:rPr>
                    <w:ins w:id="496" w:author="Nokia" w:date="2023-09-23T16:27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79D10B0F" w14:textId="2F6092F2" w:rsidR="000B4917" w:rsidRPr="00C65637" w:rsidRDefault="000B4917" w:rsidP="000B4917">
            <w:pPr>
              <w:pStyle w:val="TAL"/>
              <w:rPr>
                <w:ins w:id="497" w:author="Nokia" w:date="2023-09-23T16:27:00Z"/>
                <w:rFonts w:eastAsia="Yu Mincho"/>
                <w:highlight w:val="green"/>
                <w:rPrChange w:id="498" w:author="Nokia" w:date="2023-09-23T16:33:00Z">
                  <w:rPr>
                    <w:ins w:id="499" w:author="Nokia" w:date="2023-09-23T16:27:00Z"/>
                    <w:rFonts w:eastAsia="Yu Mincho"/>
                  </w:rPr>
                </w:rPrChange>
              </w:rPr>
            </w:pPr>
            <w:ins w:id="500" w:author="Nokia" w:date="2023-09-23T16:27:00Z">
              <w:r w:rsidRPr="00C65637">
                <w:rPr>
                  <w:szCs w:val="18"/>
                  <w:highlight w:val="green"/>
                  <w:rPrChange w:id="501" w:author="Nokia" w:date="2023-09-23T16:33:00Z">
                    <w:rPr>
                      <w:szCs w:val="18"/>
                    </w:rPr>
                  </w:rPrChange>
                </w:rPr>
                <w:t>ENUMERATED (0.125, 0.25, 0.5, 0.625, 1, 1.25, 2, 2.5, 4, 5, 8, 10, 16, 20, 32, 40, 64, 80, 160, 320, 640, 1280, 2560, 5120, 10240, …) [FFS]</w:t>
              </w:r>
            </w:ins>
          </w:p>
        </w:tc>
        <w:tc>
          <w:tcPr>
            <w:tcW w:w="2880" w:type="dxa"/>
          </w:tcPr>
          <w:p w14:paraId="63A23043" w14:textId="49052A91" w:rsidR="000B4917" w:rsidRPr="00C65637" w:rsidRDefault="003E4908" w:rsidP="000B4917">
            <w:pPr>
              <w:pStyle w:val="TAL"/>
              <w:rPr>
                <w:ins w:id="502" w:author="Nokia" w:date="2023-09-23T16:27:00Z"/>
                <w:rFonts w:eastAsia="Yu Mincho"/>
                <w:highlight w:val="green"/>
                <w:rPrChange w:id="503" w:author="Nokia" w:date="2023-09-23T16:33:00Z">
                  <w:rPr>
                    <w:ins w:id="504" w:author="Nokia" w:date="2023-09-23T16:27:00Z"/>
                    <w:rFonts w:eastAsia="Yu Mincho"/>
                  </w:rPr>
                </w:rPrChange>
              </w:rPr>
            </w:pPr>
            <w:ins w:id="505" w:author="Nokia" w:date="2023-09-27T10:17:00Z">
              <w:r>
                <w:rPr>
                  <w:szCs w:val="18"/>
                  <w:highlight w:val="green"/>
                </w:rPr>
                <w:t xml:space="preserve">Unit: </w:t>
              </w:r>
            </w:ins>
            <w:ins w:id="506" w:author="Nokia" w:date="2023-09-23T16:27:00Z">
              <w:r w:rsidR="000B4917" w:rsidRPr="00C65637">
                <w:rPr>
                  <w:szCs w:val="18"/>
                  <w:highlight w:val="green"/>
                  <w:rPrChange w:id="507" w:author="Nokia" w:date="2023-09-23T16:33:00Z">
                    <w:rPr>
                      <w:szCs w:val="18"/>
                    </w:rPr>
                  </w:rPrChange>
                </w:rPr>
                <w:t>Milli-seconds</w:t>
              </w:r>
            </w:ins>
          </w:p>
        </w:tc>
      </w:tr>
    </w:tbl>
    <w:p w14:paraId="6DE1D1FD" w14:textId="77777777" w:rsidR="00191127" w:rsidRPr="00C65637" w:rsidRDefault="00191127" w:rsidP="00191127">
      <w:pPr>
        <w:rPr>
          <w:ins w:id="508" w:author="Nokia" w:date="2023-09-23T16:27:00Z"/>
          <w:highlight w:val="green"/>
          <w:lang w:val="en-US"/>
          <w:rPrChange w:id="509" w:author="Nokia" w:date="2023-09-23T16:33:00Z">
            <w:rPr>
              <w:ins w:id="510" w:author="Nokia" w:date="2023-09-23T16:27:00Z"/>
              <w:lang w:val="en-US"/>
            </w:rPr>
          </w:rPrChange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4917" w:rsidRPr="00C65637" w14:paraId="5B3BEE73" w14:textId="77777777" w:rsidTr="00DF267E">
        <w:trPr>
          <w:ins w:id="511" w:author="Nokia" w:date="2023-09-23T16:27:00Z"/>
        </w:trPr>
        <w:tc>
          <w:tcPr>
            <w:tcW w:w="3686" w:type="dxa"/>
          </w:tcPr>
          <w:p w14:paraId="7AE942B4" w14:textId="77777777" w:rsidR="000B4917" w:rsidRPr="00C65637" w:rsidRDefault="000B4917" w:rsidP="00DF267E">
            <w:pPr>
              <w:pStyle w:val="TAH"/>
              <w:keepNext w:val="0"/>
              <w:keepLines w:val="0"/>
              <w:widowControl w:val="0"/>
              <w:ind w:left="59"/>
              <w:rPr>
                <w:ins w:id="512" w:author="Nokia" w:date="2023-09-23T16:27:00Z"/>
                <w:highlight w:val="green"/>
                <w:lang w:eastAsia="ja-JP"/>
                <w:rPrChange w:id="513" w:author="Nokia" w:date="2023-09-23T16:33:00Z">
                  <w:rPr>
                    <w:ins w:id="514" w:author="Nokia" w:date="2023-09-23T16:27:00Z"/>
                    <w:lang w:eastAsia="ja-JP"/>
                  </w:rPr>
                </w:rPrChange>
              </w:rPr>
            </w:pPr>
            <w:ins w:id="515" w:author="Nokia" w:date="2023-09-23T16:27:00Z">
              <w:r w:rsidRPr="00C65637">
                <w:rPr>
                  <w:highlight w:val="green"/>
                  <w:lang w:eastAsia="ja-JP"/>
                  <w:rPrChange w:id="516" w:author="Nokia" w:date="2023-09-23T16:33:00Z">
                    <w:rPr>
                      <w:lang w:eastAsia="ja-JP"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61B0EB33" w14:textId="77777777" w:rsidR="000B4917" w:rsidRPr="00C65637" w:rsidRDefault="000B4917" w:rsidP="00DF267E">
            <w:pPr>
              <w:pStyle w:val="TAH"/>
              <w:keepNext w:val="0"/>
              <w:keepLines w:val="0"/>
              <w:widowControl w:val="0"/>
              <w:rPr>
                <w:ins w:id="517" w:author="Nokia" w:date="2023-09-23T16:27:00Z"/>
                <w:highlight w:val="green"/>
                <w:lang w:eastAsia="ja-JP"/>
                <w:rPrChange w:id="518" w:author="Nokia" w:date="2023-09-23T16:33:00Z">
                  <w:rPr>
                    <w:ins w:id="519" w:author="Nokia" w:date="2023-09-23T16:27:00Z"/>
                    <w:lang w:eastAsia="ja-JP"/>
                  </w:rPr>
                </w:rPrChange>
              </w:rPr>
            </w:pPr>
            <w:ins w:id="520" w:author="Nokia" w:date="2023-09-23T16:27:00Z">
              <w:r w:rsidRPr="00C65637">
                <w:rPr>
                  <w:highlight w:val="green"/>
                  <w:lang w:eastAsia="ja-JP"/>
                  <w:rPrChange w:id="521" w:author="Nokia" w:date="2023-09-23T16:33:00Z">
                    <w:rPr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0B4917" w:rsidRPr="00E17648" w14:paraId="2FBB6CAB" w14:textId="77777777" w:rsidTr="00DF267E">
        <w:trPr>
          <w:ins w:id="522" w:author="Nokia" w:date="2023-09-23T16:27:00Z"/>
        </w:trPr>
        <w:tc>
          <w:tcPr>
            <w:tcW w:w="3686" w:type="dxa"/>
          </w:tcPr>
          <w:p w14:paraId="25379356" w14:textId="77777777" w:rsidR="000B4917" w:rsidRPr="00C65637" w:rsidRDefault="000B4917" w:rsidP="00DF267E">
            <w:pPr>
              <w:pStyle w:val="TAL"/>
              <w:keepNext w:val="0"/>
              <w:keepLines w:val="0"/>
              <w:widowControl w:val="0"/>
              <w:rPr>
                <w:ins w:id="523" w:author="Nokia" w:date="2023-09-23T16:27:00Z"/>
                <w:rFonts w:cs="Arial"/>
                <w:highlight w:val="green"/>
                <w:lang w:eastAsia="ja-JP"/>
                <w:rPrChange w:id="524" w:author="Nokia" w:date="2023-09-23T16:33:00Z">
                  <w:rPr>
                    <w:ins w:id="525" w:author="Nokia" w:date="2023-09-23T16:27:00Z"/>
                    <w:rFonts w:cs="Arial"/>
                    <w:lang w:eastAsia="ja-JP"/>
                  </w:rPr>
                </w:rPrChange>
              </w:rPr>
            </w:pPr>
            <w:ins w:id="526" w:author="Nokia" w:date="2023-09-23T16:27:00Z">
              <w:r w:rsidRPr="00C65637">
                <w:rPr>
                  <w:noProof/>
                  <w:highlight w:val="green"/>
                  <w:rPrChange w:id="527" w:author="Nokia" w:date="2023-09-23T16:33:00Z">
                    <w:rPr>
                      <w:noProof/>
                    </w:rPr>
                  </w:rPrChange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601C10C0" w14:textId="77777777" w:rsidR="000B4917" w:rsidRPr="00E17648" w:rsidRDefault="000B4917" w:rsidP="00DF267E">
            <w:pPr>
              <w:pStyle w:val="TAL"/>
              <w:keepNext w:val="0"/>
              <w:keepLines w:val="0"/>
              <w:widowControl w:val="0"/>
              <w:rPr>
                <w:ins w:id="528" w:author="Nokia" w:date="2023-09-23T16:27:00Z"/>
                <w:rFonts w:cs="Arial"/>
                <w:lang w:eastAsia="ja-JP"/>
              </w:rPr>
            </w:pPr>
            <w:ins w:id="529" w:author="Nokia" w:date="2023-09-23T16:27:00Z">
              <w:r w:rsidRPr="00C65637">
                <w:rPr>
                  <w:noProof/>
                  <w:highlight w:val="green"/>
                  <w:rPrChange w:id="530" w:author="Nokia" w:date="2023-09-23T16:33:00Z">
                    <w:rPr>
                      <w:noProof/>
                    </w:rPr>
                  </w:rPrChange>
                </w:rPr>
                <w:t xml:space="preserve">This IE shall be present if the </w:t>
              </w:r>
              <w:r w:rsidRPr="00C65637">
                <w:rPr>
                  <w:i/>
                  <w:iCs/>
                  <w:noProof/>
                  <w:highlight w:val="green"/>
                  <w:rPrChange w:id="531" w:author="Nokia" w:date="2023-09-23T16:33:00Z">
                    <w:rPr>
                      <w:i/>
                      <w:iCs/>
                      <w:noProof/>
                    </w:rPr>
                  </w:rPrChange>
                </w:rPr>
                <w:t xml:space="preserve">Time Window Type </w:t>
              </w:r>
              <w:r w:rsidRPr="00C65637">
                <w:rPr>
                  <w:noProof/>
                  <w:highlight w:val="green"/>
                  <w:rPrChange w:id="532" w:author="Nokia" w:date="2023-09-23T16:33:00Z">
                    <w:rPr>
                      <w:noProof/>
                    </w:rPr>
                  </w:rPrChange>
                </w:rPr>
                <w:t>IE is set to the value “periodic”.</w:t>
              </w:r>
            </w:ins>
          </w:p>
        </w:tc>
      </w:tr>
    </w:tbl>
    <w:p w14:paraId="3797C27C" w14:textId="77777777" w:rsidR="000B4917" w:rsidRDefault="000B4917" w:rsidP="00191127">
      <w:pPr>
        <w:rPr>
          <w:ins w:id="533" w:author="Nokia" w:date="2023-10-11T20:13:00Z"/>
          <w:lang w:val="en-US"/>
        </w:rPr>
      </w:pPr>
    </w:p>
    <w:p w14:paraId="057CCF17" w14:textId="14284ED1" w:rsidR="004F5B98" w:rsidRDefault="004F5B98">
      <w:pPr>
        <w:pStyle w:val="EditorsNote"/>
        <w:rPr>
          <w:ins w:id="534" w:author="Author" w:date="2023-09-04T11:33:00Z"/>
          <w:lang w:val="en-US"/>
        </w:rPr>
        <w:pPrChange w:id="535" w:author="Nokia" w:date="2023-10-11T20:13:00Z">
          <w:pPr/>
        </w:pPrChange>
      </w:pPr>
      <w:ins w:id="536" w:author="Nokia" w:date="2023-10-11T20:13:00Z">
        <w:r w:rsidRPr="004F5B98">
          <w:rPr>
            <w:highlight w:val="green"/>
            <w:lang w:val="en-US"/>
            <w:rPrChange w:id="537" w:author="Nokia" w:date="2023-10-11T20:15:00Z">
              <w:rPr>
                <w:lang w:val="en-US"/>
              </w:rPr>
            </w:rPrChange>
          </w:rPr>
          <w:t xml:space="preserve">Editor’s Note: How to reflect </w:t>
        </w:r>
      </w:ins>
      <w:ins w:id="538" w:author="Nokia" w:date="2023-10-11T20:14:00Z">
        <w:r w:rsidRPr="004F5B98">
          <w:rPr>
            <w:highlight w:val="green"/>
            <w:lang w:val="en-US"/>
            <w:rPrChange w:id="539" w:author="Nokia" w:date="2023-10-11T20:15:00Z">
              <w:rPr>
                <w:lang w:val="en-US"/>
              </w:rPr>
            </w:rPrChange>
          </w:rPr>
          <w:t>RAN1</w:t>
        </w:r>
      </w:ins>
      <w:ins w:id="540" w:author="Nokia" w:date="2023-10-11T20:15:00Z">
        <w:r w:rsidRPr="004F5B98">
          <w:rPr>
            <w:highlight w:val="green"/>
            <w:lang w:val="en-US"/>
            <w:rPrChange w:id="541" w:author="Nokia" w:date="2023-10-11T20:15:00Z">
              <w:rPr>
                <w:lang w:val="en-US"/>
              </w:rPr>
            </w:rPrChange>
          </w:rPr>
          <w:t>’s agreement on “</w:t>
        </w:r>
      </w:ins>
      <w:ins w:id="542" w:author="Nokia" w:date="2023-10-11T20:14:00Z">
        <w:r w:rsidRPr="004F5B98">
          <w:rPr>
            <w:highlight w:val="green"/>
            <w:lang w:val="en-US"/>
            <w:rPrChange w:id="543" w:author="Nokia" w:date="2023-10-11T20:15:00Z">
              <w:rPr>
                <w:lang w:val="en-US"/>
              </w:rPr>
            </w:rPrChange>
          </w:rPr>
          <w:t>the number of the time windows</w:t>
        </w:r>
      </w:ins>
      <w:ins w:id="544" w:author="Nokia" w:date="2023-10-11T20:15:00Z">
        <w:r w:rsidRPr="004F5B98">
          <w:rPr>
            <w:highlight w:val="green"/>
            <w:lang w:val="en-US"/>
            <w:rPrChange w:id="545" w:author="Nokia" w:date="2023-10-11T20:15:00Z">
              <w:rPr>
                <w:lang w:val="en-US"/>
              </w:rPr>
            </w:rPrChange>
          </w:rPr>
          <w:t xml:space="preserve">” </w:t>
        </w:r>
      </w:ins>
      <w:ins w:id="546" w:author="Nokia" w:date="2023-10-11T20:14:00Z">
        <w:r w:rsidRPr="004F5B98">
          <w:rPr>
            <w:highlight w:val="green"/>
            <w:lang w:val="en-US"/>
            <w:rPrChange w:id="547" w:author="Nokia" w:date="2023-10-11T20:15:00Z">
              <w:rPr>
                <w:lang w:val="en-US"/>
              </w:rPr>
            </w:rPrChange>
          </w:rPr>
          <w:t>is FFS.</w:t>
        </w:r>
      </w:ins>
    </w:p>
    <w:p w14:paraId="0B41C4FC" w14:textId="77777777" w:rsidR="00191127" w:rsidRDefault="00191127" w:rsidP="00191127">
      <w:pPr>
        <w:pStyle w:val="Heading3"/>
        <w:rPr>
          <w:ins w:id="548" w:author="Author" w:date="2023-09-04T11:33:00Z"/>
        </w:rPr>
      </w:pPr>
      <w:ins w:id="549" w:author="Author" w:date="2023-09-04T11:33:00Z">
        <w:r>
          <w:t>9.2.x2</w:t>
        </w:r>
        <w:r>
          <w:tab/>
          <w:t>Time Window Information of Measurement</w:t>
        </w:r>
        <w:del w:id="550" w:author="Nokia" w:date="2023-09-23T16:33:00Z">
          <w:r w:rsidDel="00C65637">
            <w:delText xml:space="preserve"> </w:delText>
          </w:r>
          <w:r w:rsidRPr="00C65637" w:rsidDel="00C65637">
            <w:rPr>
              <w:highlight w:val="green"/>
              <w:rPrChange w:id="551" w:author="Nokia" w:date="2023-09-23T16:33:00Z">
                <w:rPr/>
              </w:rPrChange>
            </w:rPr>
            <w:delText>(FFS)</w:delText>
          </w:r>
        </w:del>
      </w:ins>
    </w:p>
    <w:p w14:paraId="752EA493" w14:textId="77777777" w:rsidR="00191127" w:rsidRDefault="00191127" w:rsidP="00191127">
      <w:pPr>
        <w:spacing w:line="0" w:lineRule="atLeast"/>
        <w:rPr>
          <w:ins w:id="552" w:author="Author" w:date="2023-09-04T11:33:00Z"/>
        </w:rPr>
      </w:pPr>
      <w:ins w:id="553" w:author="Author" w:date="2023-09-04T11:33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191127" w14:paraId="2E08E255" w14:textId="77777777" w:rsidTr="00DF267E">
        <w:trPr>
          <w:ins w:id="554" w:author="Author" w:date="2023-09-04T11:33:00Z"/>
        </w:trPr>
        <w:tc>
          <w:tcPr>
            <w:tcW w:w="2450" w:type="dxa"/>
          </w:tcPr>
          <w:p w14:paraId="196CA1FA" w14:textId="77777777" w:rsidR="00191127" w:rsidRDefault="00191127" w:rsidP="00DF267E">
            <w:pPr>
              <w:pStyle w:val="TAH"/>
              <w:rPr>
                <w:ins w:id="555" w:author="Author" w:date="2023-09-04T11:33:00Z"/>
                <w:rFonts w:eastAsia="Yu Mincho"/>
              </w:rPr>
            </w:pPr>
            <w:ins w:id="556" w:author="Author" w:date="2023-09-04T11:33:00Z">
              <w:r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778EAFFC" w14:textId="77777777" w:rsidR="00191127" w:rsidRDefault="00191127" w:rsidP="00DF267E">
            <w:pPr>
              <w:pStyle w:val="TAH"/>
              <w:rPr>
                <w:ins w:id="557" w:author="Author" w:date="2023-09-04T11:33:00Z"/>
                <w:rFonts w:eastAsia="Yu Mincho"/>
              </w:rPr>
            </w:pPr>
            <w:ins w:id="558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8025148" w14:textId="77777777" w:rsidR="00191127" w:rsidRDefault="00191127" w:rsidP="00DF267E">
            <w:pPr>
              <w:pStyle w:val="TAH"/>
              <w:rPr>
                <w:ins w:id="559" w:author="Author" w:date="2023-09-04T11:33:00Z"/>
                <w:rFonts w:eastAsia="Yu Mincho"/>
              </w:rPr>
            </w:pPr>
            <w:ins w:id="560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4BF4FF03" w14:textId="77777777" w:rsidR="00191127" w:rsidRDefault="00191127" w:rsidP="00DF267E">
            <w:pPr>
              <w:pStyle w:val="TAH"/>
              <w:rPr>
                <w:ins w:id="561" w:author="Author" w:date="2023-09-04T11:33:00Z"/>
                <w:rFonts w:eastAsia="Yu Mincho"/>
              </w:rPr>
            </w:pPr>
            <w:ins w:id="562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E7F75A" w14:textId="77777777" w:rsidR="00191127" w:rsidRDefault="00191127" w:rsidP="00DF267E">
            <w:pPr>
              <w:pStyle w:val="TAH"/>
              <w:rPr>
                <w:ins w:id="563" w:author="Author" w:date="2023-09-04T11:33:00Z"/>
                <w:rFonts w:eastAsia="Yu Mincho"/>
              </w:rPr>
            </w:pPr>
            <w:ins w:id="564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A26C37" w:rsidRPr="00C65637" w14:paraId="6C112D50" w14:textId="77777777" w:rsidTr="00DF267E">
        <w:trPr>
          <w:ins w:id="565" w:author="Author" w:date="2023-09-04T11:33:00Z"/>
        </w:trPr>
        <w:tc>
          <w:tcPr>
            <w:tcW w:w="2450" w:type="dxa"/>
          </w:tcPr>
          <w:p w14:paraId="25DF97EB" w14:textId="37D458F3" w:rsidR="00A26C37" w:rsidRPr="00C65637" w:rsidRDefault="00CE37E5" w:rsidP="00A26C37">
            <w:pPr>
              <w:pStyle w:val="TAL"/>
              <w:rPr>
                <w:ins w:id="566" w:author="Author" w:date="2023-09-04T11:33:00Z"/>
                <w:rFonts w:eastAsia="Yu Mincho"/>
                <w:highlight w:val="green"/>
                <w:rPrChange w:id="567" w:author="Nokia" w:date="2023-09-23T16:33:00Z">
                  <w:rPr>
                    <w:ins w:id="568" w:author="Author" w:date="2023-09-04T11:33:00Z"/>
                    <w:rFonts w:eastAsia="Yu Mincho"/>
                  </w:rPr>
                </w:rPrChange>
              </w:rPr>
            </w:pPr>
            <w:ins w:id="569" w:author="Nokia" w:date="2023-09-27T10:13:00Z">
              <w:r>
                <w:rPr>
                  <w:rFonts w:eastAsia="Yu Mincho"/>
                  <w:highlight w:val="green"/>
                </w:rPr>
                <w:t xml:space="preserve">CHOICE </w:t>
              </w:r>
              <w:r w:rsidRPr="004F24CE">
                <w:rPr>
                  <w:rFonts w:eastAsia="Yu Mincho"/>
                  <w:i/>
                  <w:iCs/>
                  <w:highlight w:val="green"/>
                </w:rPr>
                <w:t>Time Window Duration</w:t>
              </w:r>
              <w:r w:rsidRPr="00CE37E5" w:rsidDel="000B4917">
                <w:rPr>
                  <w:rFonts w:eastAsia="Yu Mincho"/>
                  <w:highlight w:val="green"/>
                </w:rPr>
                <w:t xml:space="preserve"> </w:t>
              </w:r>
            </w:ins>
            <w:ins w:id="570" w:author="Author" w:date="2023-09-04T11:33:00Z">
              <w:del w:id="571" w:author="Nokia" w:date="2023-09-23T16:28:00Z">
                <w:r w:rsidR="00A26C37" w:rsidRPr="00C65637" w:rsidDel="000B4917">
                  <w:rPr>
                    <w:rFonts w:eastAsia="Yu Mincho"/>
                    <w:highlight w:val="green"/>
                    <w:rPrChange w:id="572" w:author="Nokia" w:date="2023-09-23T16:33:00Z">
                      <w:rPr>
                        <w:rFonts w:eastAsia="Yu Mincho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0DD3DF53" w14:textId="35AC9292" w:rsidR="00A26C37" w:rsidRPr="00C65637" w:rsidRDefault="00CE37E5" w:rsidP="00A26C37">
            <w:pPr>
              <w:pStyle w:val="TAL"/>
              <w:rPr>
                <w:ins w:id="573" w:author="Author" w:date="2023-09-04T11:33:00Z"/>
                <w:rFonts w:eastAsia="Yu Mincho"/>
                <w:highlight w:val="green"/>
                <w:rPrChange w:id="574" w:author="Nokia" w:date="2023-09-23T16:33:00Z">
                  <w:rPr>
                    <w:ins w:id="575" w:author="Author" w:date="2023-09-04T11:33:00Z"/>
                    <w:rFonts w:eastAsia="Yu Mincho"/>
                  </w:rPr>
                </w:rPrChange>
              </w:rPr>
            </w:pPr>
            <w:ins w:id="576" w:author="Nokia" w:date="2023-09-27T10:13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142B3B89" w14:textId="51ABC0DE" w:rsidR="00A26C37" w:rsidRPr="00CE37E5" w:rsidRDefault="00A26C37" w:rsidP="00A26C37">
            <w:pPr>
              <w:pStyle w:val="TAL"/>
              <w:rPr>
                <w:ins w:id="577" w:author="Author" w:date="2023-09-04T11:33:00Z"/>
                <w:rFonts w:eastAsia="Yu Mincho"/>
                <w:i/>
                <w:iCs/>
                <w:highlight w:val="green"/>
                <w:rPrChange w:id="578" w:author="Nokia" w:date="2023-09-27T10:08:00Z">
                  <w:rPr>
                    <w:ins w:id="579" w:author="Author" w:date="2023-09-04T11:33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5997BC14" w14:textId="4188531C" w:rsidR="00A26C37" w:rsidRPr="00C65637" w:rsidRDefault="00A26C37" w:rsidP="00A26C37">
            <w:pPr>
              <w:pStyle w:val="TAL"/>
              <w:rPr>
                <w:ins w:id="580" w:author="Author" w:date="2023-09-04T11:33:00Z"/>
                <w:rFonts w:eastAsia="Yu Mincho"/>
                <w:highlight w:val="green"/>
                <w:rPrChange w:id="581" w:author="Nokia" w:date="2023-09-23T16:33:00Z">
                  <w:rPr>
                    <w:ins w:id="582" w:author="Author" w:date="2023-09-04T11:33:00Z"/>
                    <w:rFonts w:eastAsia="Yu Mincho"/>
                  </w:rPr>
                </w:rPrChange>
              </w:rPr>
            </w:pPr>
          </w:p>
        </w:tc>
        <w:tc>
          <w:tcPr>
            <w:tcW w:w="2880" w:type="dxa"/>
          </w:tcPr>
          <w:p w14:paraId="2D1725C8" w14:textId="57FDE1BB" w:rsidR="00A26C37" w:rsidRPr="00C65637" w:rsidRDefault="00744DF7" w:rsidP="00A26C37">
            <w:pPr>
              <w:pStyle w:val="TAL"/>
              <w:rPr>
                <w:ins w:id="583" w:author="Author" w:date="2023-09-04T11:33:00Z"/>
                <w:rFonts w:eastAsia="Yu Mincho"/>
                <w:highlight w:val="green"/>
                <w:rPrChange w:id="584" w:author="Nokia" w:date="2023-09-23T16:33:00Z">
                  <w:rPr>
                    <w:ins w:id="585" w:author="Author" w:date="2023-09-04T11:33:00Z"/>
                    <w:rFonts w:eastAsia="Yu Mincho"/>
                  </w:rPr>
                </w:rPrChange>
              </w:rPr>
            </w:pPr>
            <w:ins w:id="586" w:author="Nokia" w:date="2023-09-27T11:17:00Z">
              <w:r>
                <w:rPr>
                  <w:rFonts w:eastAsia="Yu Mincho"/>
                  <w:highlight w:val="green"/>
                </w:rPr>
                <w:t>Duration of time window</w:t>
              </w:r>
            </w:ins>
            <w:ins w:id="587" w:author="Nokia" w:date="2023-09-27T11:18:00Z">
              <w:r>
                <w:rPr>
                  <w:rFonts w:eastAsia="Yu Mincho"/>
                  <w:highlight w:val="green"/>
                </w:rPr>
                <w:t xml:space="preserve"> with start time given by the </w:t>
              </w:r>
              <w:r w:rsidRPr="00744DF7">
                <w:rPr>
                  <w:rFonts w:eastAsia="Yu Mincho"/>
                  <w:i/>
                  <w:iCs/>
                  <w:highlight w:val="green"/>
                  <w:rPrChange w:id="588" w:author="Nokia" w:date="2023-09-27T11:18:00Z">
                    <w:rPr>
                      <w:rFonts w:eastAsia="Yu Mincho"/>
                      <w:highlight w:val="green"/>
                    </w:rPr>
                  </w:rPrChange>
                </w:rPr>
                <w:t xml:space="preserve">System Frame Number </w:t>
              </w:r>
              <w:r>
                <w:rPr>
                  <w:rFonts w:eastAsia="Yu Mincho"/>
                  <w:highlight w:val="green"/>
                </w:rPr>
                <w:t xml:space="preserve">IE and </w:t>
              </w:r>
              <w:r w:rsidRPr="00744DF7">
                <w:rPr>
                  <w:rFonts w:eastAsia="Yu Mincho"/>
                  <w:i/>
                  <w:iCs/>
                  <w:highlight w:val="green"/>
                  <w:rPrChange w:id="589" w:author="Nokia" w:date="2023-09-27T11:18:00Z">
                    <w:rPr>
                      <w:rFonts w:eastAsia="Yu Mincho"/>
                      <w:highlight w:val="green"/>
                    </w:rPr>
                  </w:rPrChange>
                </w:rPr>
                <w:t>Slot Number</w:t>
              </w:r>
              <w:r>
                <w:rPr>
                  <w:rFonts w:eastAsia="Yu Mincho"/>
                  <w:highlight w:val="green"/>
                </w:rPr>
                <w:t xml:space="preserve"> IE</w:t>
              </w:r>
            </w:ins>
          </w:p>
        </w:tc>
      </w:tr>
      <w:tr w:rsidR="0059558E" w:rsidRPr="00C65637" w14:paraId="1BF42CA3" w14:textId="77777777" w:rsidTr="00DF267E">
        <w:trPr>
          <w:ins w:id="590" w:author="Nokia" w:date="2023-09-27T10:00:00Z"/>
        </w:trPr>
        <w:tc>
          <w:tcPr>
            <w:tcW w:w="2450" w:type="dxa"/>
          </w:tcPr>
          <w:p w14:paraId="06855A47" w14:textId="492C22EE" w:rsidR="0059558E" w:rsidRDefault="0059558E">
            <w:pPr>
              <w:pStyle w:val="TAL"/>
              <w:ind w:left="85"/>
              <w:rPr>
                <w:ins w:id="591" w:author="Nokia" w:date="2023-09-27T10:00:00Z"/>
                <w:rFonts w:eastAsia="Yu Mincho"/>
                <w:highlight w:val="green"/>
              </w:rPr>
              <w:pPrChange w:id="592" w:author="Nokia" w:date="2023-09-27T10:03:00Z">
                <w:pPr>
                  <w:pStyle w:val="TAL"/>
                </w:pPr>
              </w:pPrChange>
            </w:pPr>
            <w:ins w:id="593" w:author="Nokia" w:date="2023-09-27T10:00:00Z">
              <w:r>
                <w:rPr>
                  <w:rFonts w:eastAsia="Yu Mincho"/>
                  <w:highlight w:val="green"/>
                </w:rPr>
                <w:t>&gt;</w:t>
              </w:r>
            </w:ins>
            <w:ins w:id="594" w:author="Nokia" w:date="2023-09-27T10:02:00Z">
              <w:r w:rsidRPr="0059558E">
                <w:rPr>
                  <w:rFonts w:eastAsia="Yu Mincho"/>
                  <w:i/>
                  <w:iCs/>
                  <w:highlight w:val="green"/>
                  <w:rPrChange w:id="595" w:author="Nokia" w:date="2023-09-27T10:06:00Z">
                    <w:rPr>
                      <w:rFonts w:eastAsia="Yu Mincho"/>
                      <w:highlight w:val="green"/>
                    </w:rPr>
                  </w:rPrChange>
                </w:rPr>
                <w:t>S</w:t>
              </w:r>
            </w:ins>
            <w:ins w:id="596" w:author="Nokia" w:date="2023-09-27T10:14:00Z">
              <w:r w:rsidR="00CE37E5">
                <w:rPr>
                  <w:rFonts w:eastAsia="Yu Mincho"/>
                  <w:i/>
                  <w:iCs/>
                  <w:highlight w:val="green"/>
                </w:rPr>
                <w:t>lots</w:t>
              </w:r>
            </w:ins>
          </w:p>
        </w:tc>
        <w:tc>
          <w:tcPr>
            <w:tcW w:w="1077" w:type="dxa"/>
          </w:tcPr>
          <w:p w14:paraId="44E4FEA1" w14:textId="77777777" w:rsidR="0059558E" w:rsidRPr="0059558E" w:rsidRDefault="0059558E" w:rsidP="000B4917">
            <w:pPr>
              <w:pStyle w:val="TAL"/>
              <w:rPr>
                <w:ins w:id="597" w:author="Nokia" w:date="2023-09-27T10:00:00Z"/>
                <w:rFonts w:eastAsia="Yu Mincho"/>
                <w:highlight w:val="green"/>
              </w:rPr>
            </w:pPr>
          </w:p>
        </w:tc>
        <w:tc>
          <w:tcPr>
            <w:tcW w:w="1077" w:type="dxa"/>
          </w:tcPr>
          <w:p w14:paraId="2009401B" w14:textId="77777777" w:rsidR="0059558E" w:rsidRPr="0059558E" w:rsidRDefault="0059558E" w:rsidP="000B4917">
            <w:pPr>
              <w:pStyle w:val="TAL"/>
              <w:rPr>
                <w:ins w:id="598" w:author="Nokia" w:date="2023-09-27T10:00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1DED0894" w14:textId="77777777" w:rsidR="0059558E" w:rsidRPr="0059558E" w:rsidRDefault="0059558E" w:rsidP="000B4917">
            <w:pPr>
              <w:pStyle w:val="TAL"/>
              <w:rPr>
                <w:ins w:id="599" w:author="Nokia" w:date="2023-09-27T10:00:00Z"/>
                <w:rFonts w:eastAsia="Yu Mincho"/>
                <w:highlight w:val="green"/>
              </w:rPr>
            </w:pPr>
          </w:p>
        </w:tc>
        <w:tc>
          <w:tcPr>
            <w:tcW w:w="2880" w:type="dxa"/>
          </w:tcPr>
          <w:p w14:paraId="296ED528" w14:textId="77777777" w:rsidR="0059558E" w:rsidRPr="0059558E" w:rsidRDefault="0059558E" w:rsidP="000B4917">
            <w:pPr>
              <w:pStyle w:val="TAL"/>
              <w:rPr>
                <w:ins w:id="600" w:author="Nokia" w:date="2023-09-27T10:00:00Z"/>
                <w:rFonts w:eastAsia="Yu Mincho"/>
                <w:highlight w:val="green"/>
              </w:rPr>
            </w:pPr>
          </w:p>
        </w:tc>
      </w:tr>
      <w:tr w:rsidR="0059558E" w:rsidRPr="00C65637" w14:paraId="3BC2C370" w14:textId="77777777" w:rsidTr="00DF267E">
        <w:trPr>
          <w:ins w:id="601" w:author="Nokia" w:date="2023-09-27T10:00:00Z"/>
        </w:trPr>
        <w:tc>
          <w:tcPr>
            <w:tcW w:w="2450" w:type="dxa"/>
          </w:tcPr>
          <w:p w14:paraId="1C3FA35C" w14:textId="20E722D9" w:rsidR="0059558E" w:rsidRDefault="0059558E">
            <w:pPr>
              <w:pStyle w:val="TAL"/>
              <w:ind w:left="170"/>
              <w:rPr>
                <w:ins w:id="602" w:author="Nokia" w:date="2023-09-27T10:00:00Z"/>
                <w:rFonts w:eastAsia="Yu Mincho"/>
                <w:highlight w:val="green"/>
              </w:rPr>
              <w:pPrChange w:id="603" w:author="Nokia" w:date="2023-09-27T10:03:00Z">
                <w:pPr>
                  <w:pStyle w:val="TAL"/>
                </w:pPr>
              </w:pPrChange>
            </w:pPr>
            <w:ins w:id="604" w:author="Nokia" w:date="2023-09-27T10:00:00Z">
              <w:r>
                <w:rPr>
                  <w:rFonts w:eastAsia="Yu Mincho"/>
                  <w:highlight w:val="green"/>
                </w:rPr>
                <w:t>&gt;&gt;</w:t>
              </w:r>
            </w:ins>
            <w:ins w:id="605" w:author="Nokia" w:date="2023-09-27T10:04:00Z">
              <w:r>
                <w:rPr>
                  <w:rFonts w:eastAsia="Yu Mincho"/>
                  <w:highlight w:val="green"/>
                </w:rPr>
                <w:t xml:space="preserve">Duration in </w:t>
              </w:r>
            </w:ins>
            <w:ins w:id="606" w:author="Nokia" w:date="2023-09-27T10:14:00Z">
              <w:r w:rsidR="00CE37E5">
                <w:rPr>
                  <w:rFonts w:eastAsia="Yu Mincho"/>
                  <w:highlight w:val="green"/>
                </w:rPr>
                <w:t>Slots</w:t>
              </w:r>
            </w:ins>
          </w:p>
        </w:tc>
        <w:tc>
          <w:tcPr>
            <w:tcW w:w="1077" w:type="dxa"/>
          </w:tcPr>
          <w:p w14:paraId="506AAFA0" w14:textId="30618BBC" w:rsidR="0059558E" w:rsidRPr="0059558E" w:rsidRDefault="0059558E" w:rsidP="000B4917">
            <w:pPr>
              <w:pStyle w:val="TAL"/>
              <w:rPr>
                <w:ins w:id="607" w:author="Nokia" w:date="2023-09-27T10:00:00Z"/>
                <w:rFonts w:eastAsia="Yu Mincho"/>
                <w:highlight w:val="green"/>
              </w:rPr>
            </w:pPr>
            <w:ins w:id="608" w:author="Nokia" w:date="2023-09-27T10:01:00Z">
              <w:r>
                <w:rPr>
                  <w:rFonts w:eastAsia="Yu Mincho"/>
                  <w:highlight w:val="green"/>
                </w:rPr>
                <w:t>M</w:t>
              </w:r>
            </w:ins>
          </w:p>
        </w:tc>
        <w:tc>
          <w:tcPr>
            <w:tcW w:w="1077" w:type="dxa"/>
          </w:tcPr>
          <w:p w14:paraId="27E0779A" w14:textId="77777777" w:rsidR="0059558E" w:rsidRPr="0059558E" w:rsidRDefault="0059558E" w:rsidP="000B4917">
            <w:pPr>
              <w:pStyle w:val="TAL"/>
              <w:rPr>
                <w:ins w:id="609" w:author="Nokia" w:date="2023-09-27T10:00:00Z"/>
                <w:rFonts w:eastAsia="Yu Mincho"/>
                <w:highlight w:val="green"/>
              </w:rPr>
            </w:pPr>
          </w:p>
        </w:tc>
        <w:tc>
          <w:tcPr>
            <w:tcW w:w="2234" w:type="dxa"/>
          </w:tcPr>
          <w:p w14:paraId="695906B1" w14:textId="6E066765" w:rsidR="0059558E" w:rsidRPr="0059558E" w:rsidRDefault="0059558E" w:rsidP="000B4917">
            <w:pPr>
              <w:pStyle w:val="TAL"/>
              <w:rPr>
                <w:ins w:id="610" w:author="Nokia" w:date="2023-09-27T10:00:00Z"/>
                <w:rFonts w:eastAsia="Yu Mincho"/>
                <w:highlight w:val="green"/>
              </w:rPr>
            </w:pPr>
            <w:ins w:id="611" w:author="Nokia" w:date="2023-09-27T10:01:00Z">
              <w:r w:rsidRPr="0059558E">
                <w:rPr>
                  <w:rFonts w:eastAsia="Yu Mincho"/>
                  <w:highlight w:val="green"/>
                </w:rPr>
                <w:t>ENUMERATED</w:t>
              </w:r>
            </w:ins>
            <w:ins w:id="612" w:author="Nokia" w:date="2023-09-27T10:03:00Z">
              <w:r w:rsidRPr="0059558E">
                <w:rPr>
                  <w:rFonts w:eastAsia="Yu Mincho"/>
                  <w:highlight w:val="green"/>
                </w:rPr>
                <w:t xml:space="preserve"> (</w:t>
              </w:r>
            </w:ins>
            <w:ins w:id="613" w:author="Nokia" w:date="2023-09-27T10:04:00Z">
              <w:r w:rsidRPr="0059558E">
                <w:rPr>
                  <w:rFonts w:eastAsia="Batang"/>
                  <w:iCs/>
                  <w:highlight w:val="green"/>
                  <w:lang w:val="en-US" w:eastAsia="x-none"/>
                  <w:rPrChange w:id="614" w:author="Nokia" w:date="2023-09-27T10:04:00Z">
                    <w:rPr>
                      <w:rFonts w:eastAsia="Batang"/>
                      <w:iCs/>
                      <w:lang w:val="en-US" w:eastAsia="x-none"/>
                    </w:rPr>
                  </w:rPrChange>
                </w:rPr>
                <w:t xml:space="preserve">1, 2, 4, </w:t>
              </w:r>
            </w:ins>
            <w:ins w:id="615" w:author="Nokia" w:date="2023-09-27T10:14:00Z">
              <w:r w:rsidR="00CE37E5">
                <w:rPr>
                  <w:rFonts w:eastAsia="Batang"/>
                  <w:iCs/>
                  <w:highlight w:val="green"/>
                  <w:lang w:val="en-US" w:eastAsia="x-none"/>
                </w:rPr>
                <w:t xml:space="preserve">6, </w:t>
              </w:r>
            </w:ins>
            <w:ins w:id="616" w:author="Nokia" w:date="2023-09-27T10:04:00Z">
              <w:r w:rsidRPr="0059558E">
                <w:rPr>
                  <w:rFonts w:eastAsia="Batang"/>
                  <w:iCs/>
                  <w:highlight w:val="green"/>
                  <w:lang w:val="en-US" w:eastAsia="x-none"/>
                  <w:rPrChange w:id="617" w:author="Nokia" w:date="2023-09-27T10:04:00Z">
                    <w:rPr>
                      <w:rFonts w:eastAsia="Batang"/>
                      <w:iCs/>
                      <w:lang w:val="en-US" w:eastAsia="x-none"/>
                    </w:rPr>
                  </w:rPrChange>
                </w:rPr>
                <w:t xml:space="preserve">8, 12, </w:t>
              </w:r>
            </w:ins>
            <w:ins w:id="618" w:author="Nokia" w:date="2023-09-27T10:14:00Z">
              <w:r w:rsidR="00CE37E5">
                <w:rPr>
                  <w:rFonts w:eastAsia="Batang"/>
                  <w:iCs/>
                  <w:highlight w:val="green"/>
                  <w:lang w:val="en-US" w:eastAsia="x-none"/>
                </w:rPr>
                <w:t xml:space="preserve">16, </w:t>
              </w:r>
            </w:ins>
            <w:ins w:id="619" w:author="Nokia" w:date="2023-09-27T10:04:00Z">
              <w:r w:rsidRPr="0059558E">
                <w:rPr>
                  <w:rFonts w:eastAsia="Batang"/>
                  <w:iCs/>
                  <w:highlight w:val="green"/>
                  <w:lang w:val="en-US" w:eastAsia="x-none"/>
                  <w:rPrChange w:id="620" w:author="Nokia" w:date="2023-09-27T10:04:00Z">
                    <w:rPr>
                      <w:rFonts w:eastAsia="Batang"/>
                      <w:iCs/>
                      <w:lang w:val="en-US" w:eastAsia="x-none"/>
                    </w:rPr>
                  </w:rPrChange>
                </w:rPr>
                <w:t>…</w:t>
              </w:r>
            </w:ins>
            <w:ins w:id="621" w:author="Nokia" w:date="2023-09-27T10:03:00Z">
              <w:r w:rsidRPr="0059558E">
                <w:rPr>
                  <w:rFonts w:eastAsia="Yu Mincho"/>
                  <w:highlight w:val="green"/>
                </w:rPr>
                <w:t>)</w:t>
              </w:r>
            </w:ins>
          </w:p>
        </w:tc>
        <w:tc>
          <w:tcPr>
            <w:tcW w:w="2880" w:type="dxa"/>
          </w:tcPr>
          <w:p w14:paraId="1762938A" w14:textId="77777777" w:rsidR="0059558E" w:rsidRPr="0059558E" w:rsidRDefault="0059558E" w:rsidP="000B4917">
            <w:pPr>
              <w:pStyle w:val="TAL"/>
              <w:rPr>
                <w:ins w:id="622" w:author="Nokia" w:date="2023-09-27T10:00:00Z"/>
                <w:rFonts w:eastAsia="Yu Mincho"/>
                <w:highlight w:val="green"/>
              </w:rPr>
            </w:pPr>
          </w:p>
        </w:tc>
      </w:tr>
      <w:tr w:rsidR="000B4917" w:rsidRPr="00C65637" w14:paraId="02855C86" w14:textId="77777777" w:rsidTr="00DF267E">
        <w:trPr>
          <w:ins w:id="623" w:author="Nokia" w:date="2023-09-23T16:28:00Z"/>
        </w:trPr>
        <w:tc>
          <w:tcPr>
            <w:tcW w:w="2450" w:type="dxa"/>
          </w:tcPr>
          <w:p w14:paraId="4417D66D" w14:textId="29B9E1B3" w:rsidR="000B4917" w:rsidRPr="00C65637" w:rsidRDefault="000B4917" w:rsidP="000B4917">
            <w:pPr>
              <w:pStyle w:val="TAL"/>
              <w:rPr>
                <w:ins w:id="624" w:author="Nokia" w:date="2023-09-23T16:28:00Z"/>
                <w:rFonts w:eastAsia="Yu Mincho"/>
                <w:highlight w:val="green"/>
                <w:rPrChange w:id="625" w:author="Nokia" w:date="2023-09-23T16:33:00Z">
                  <w:rPr>
                    <w:ins w:id="626" w:author="Nokia" w:date="2023-09-23T16:28:00Z"/>
                    <w:rFonts w:eastAsia="Yu Mincho"/>
                  </w:rPr>
                </w:rPrChange>
              </w:rPr>
            </w:pPr>
            <w:ins w:id="627" w:author="Nokia" w:date="2023-09-23T16:29:00Z">
              <w:r w:rsidRPr="00C65637">
                <w:rPr>
                  <w:rFonts w:eastAsia="Yu Mincho"/>
                  <w:highlight w:val="green"/>
                  <w:rPrChange w:id="628" w:author="Nokia" w:date="2023-09-23T16:33:00Z">
                    <w:rPr>
                      <w:rFonts w:eastAsia="Yu Mincho"/>
                    </w:rPr>
                  </w:rPrChange>
                </w:rPr>
                <w:t>Time Window Type</w:t>
              </w:r>
            </w:ins>
          </w:p>
        </w:tc>
        <w:tc>
          <w:tcPr>
            <w:tcW w:w="1077" w:type="dxa"/>
          </w:tcPr>
          <w:p w14:paraId="6189FCF2" w14:textId="5B146645" w:rsidR="000B4917" w:rsidRPr="00C65637" w:rsidRDefault="000B4917" w:rsidP="000B4917">
            <w:pPr>
              <w:pStyle w:val="TAL"/>
              <w:rPr>
                <w:ins w:id="629" w:author="Nokia" w:date="2023-09-23T16:28:00Z"/>
                <w:rFonts w:eastAsia="Yu Mincho"/>
                <w:highlight w:val="green"/>
                <w:rPrChange w:id="630" w:author="Nokia" w:date="2023-09-23T16:33:00Z">
                  <w:rPr>
                    <w:ins w:id="631" w:author="Nokia" w:date="2023-09-23T16:28:00Z"/>
                    <w:rFonts w:eastAsia="Yu Mincho"/>
                  </w:rPr>
                </w:rPrChange>
              </w:rPr>
            </w:pPr>
            <w:ins w:id="632" w:author="Nokia" w:date="2023-09-23T16:29:00Z">
              <w:r w:rsidRPr="00C65637">
                <w:rPr>
                  <w:rFonts w:eastAsia="Yu Mincho"/>
                  <w:highlight w:val="green"/>
                  <w:rPrChange w:id="633" w:author="Nokia" w:date="2023-09-23T16:33:00Z">
                    <w:rPr>
                      <w:rFonts w:eastAsia="Yu Mincho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05B9B898" w14:textId="77777777" w:rsidR="000B4917" w:rsidRPr="00C65637" w:rsidRDefault="000B4917" w:rsidP="000B4917">
            <w:pPr>
              <w:pStyle w:val="TAL"/>
              <w:rPr>
                <w:ins w:id="634" w:author="Nokia" w:date="2023-09-23T16:28:00Z"/>
                <w:rFonts w:eastAsia="Yu Mincho"/>
                <w:highlight w:val="green"/>
                <w:rPrChange w:id="635" w:author="Nokia" w:date="2023-09-23T16:33:00Z">
                  <w:rPr>
                    <w:ins w:id="636" w:author="Nokia" w:date="2023-09-23T16:28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40EB492E" w14:textId="38A44187" w:rsidR="000B4917" w:rsidRPr="00C65637" w:rsidRDefault="000B4917" w:rsidP="000B4917">
            <w:pPr>
              <w:pStyle w:val="TAL"/>
              <w:rPr>
                <w:ins w:id="637" w:author="Nokia" w:date="2023-09-23T16:28:00Z"/>
                <w:rFonts w:eastAsia="Yu Mincho"/>
                <w:highlight w:val="green"/>
                <w:rPrChange w:id="638" w:author="Nokia" w:date="2023-09-23T16:33:00Z">
                  <w:rPr>
                    <w:ins w:id="639" w:author="Nokia" w:date="2023-09-23T16:28:00Z"/>
                    <w:rFonts w:eastAsia="Yu Mincho"/>
                  </w:rPr>
                </w:rPrChange>
              </w:rPr>
            </w:pPr>
            <w:ins w:id="640" w:author="Nokia" w:date="2023-09-23T16:29:00Z">
              <w:r w:rsidRPr="00C65637">
                <w:rPr>
                  <w:szCs w:val="18"/>
                  <w:highlight w:val="green"/>
                  <w:rPrChange w:id="641" w:author="Nokia" w:date="2023-09-23T16:33:00Z">
                    <w:rPr>
                      <w:szCs w:val="18"/>
                    </w:rPr>
                  </w:rPrChange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1D6338C3" w14:textId="77777777" w:rsidR="000B4917" w:rsidRPr="00C65637" w:rsidRDefault="000B4917" w:rsidP="000B4917">
            <w:pPr>
              <w:pStyle w:val="TAL"/>
              <w:rPr>
                <w:ins w:id="642" w:author="Nokia" w:date="2023-09-23T16:28:00Z"/>
                <w:rFonts w:eastAsia="Yu Mincho"/>
                <w:highlight w:val="green"/>
                <w:rPrChange w:id="643" w:author="Nokia" w:date="2023-09-23T16:33:00Z">
                  <w:rPr>
                    <w:ins w:id="644" w:author="Nokia" w:date="2023-09-23T16:28:00Z"/>
                    <w:rFonts w:eastAsia="Yu Mincho"/>
                  </w:rPr>
                </w:rPrChange>
              </w:rPr>
            </w:pPr>
          </w:p>
        </w:tc>
      </w:tr>
      <w:tr w:rsidR="000B4917" w:rsidRPr="00C65637" w14:paraId="2CA15070" w14:textId="77777777" w:rsidTr="00DF267E">
        <w:trPr>
          <w:ins w:id="645" w:author="Nokia" w:date="2023-09-23T16:28:00Z"/>
        </w:trPr>
        <w:tc>
          <w:tcPr>
            <w:tcW w:w="2450" w:type="dxa"/>
          </w:tcPr>
          <w:p w14:paraId="3616CB61" w14:textId="1072B76E" w:rsidR="000B4917" w:rsidRPr="00C65637" w:rsidRDefault="000B4917" w:rsidP="000B4917">
            <w:pPr>
              <w:pStyle w:val="TAL"/>
              <w:rPr>
                <w:ins w:id="646" w:author="Nokia" w:date="2023-09-23T16:28:00Z"/>
                <w:rFonts w:eastAsia="Yu Mincho"/>
                <w:highlight w:val="green"/>
                <w:rPrChange w:id="647" w:author="Nokia" w:date="2023-09-23T16:33:00Z">
                  <w:rPr>
                    <w:ins w:id="648" w:author="Nokia" w:date="2023-09-23T16:28:00Z"/>
                    <w:rFonts w:eastAsia="Yu Mincho"/>
                  </w:rPr>
                </w:rPrChange>
              </w:rPr>
            </w:pPr>
            <w:ins w:id="649" w:author="Nokia" w:date="2023-09-23T16:29:00Z">
              <w:r w:rsidRPr="00C65637">
                <w:rPr>
                  <w:rFonts w:eastAsia="Yu Mincho"/>
                  <w:highlight w:val="green"/>
                  <w:rPrChange w:id="650" w:author="Nokia" w:date="2023-09-23T16:33:00Z">
                    <w:rPr>
                      <w:rFonts w:eastAsia="Yu Mincho"/>
                    </w:rPr>
                  </w:rPrChange>
                </w:rPr>
                <w:t>Time Window Periodicity</w:t>
              </w:r>
            </w:ins>
          </w:p>
        </w:tc>
        <w:tc>
          <w:tcPr>
            <w:tcW w:w="1077" w:type="dxa"/>
          </w:tcPr>
          <w:p w14:paraId="23850BD3" w14:textId="1BF3B335" w:rsidR="000B4917" w:rsidRPr="00C65637" w:rsidRDefault="000B4917" w:rsidP="000B4917">
            <w:pPr>
              <w:pStyle w:val="TAL"/>
              <w:rPr>
                <w:ins w:id="651" w:author="Nokia" w:date="2023-09-23T16:28:00Z"/>
                <w:rFonts w:eastAsia="Yu Mincho"/>
                <w:highlight w:val="green"/>
                <w:rPrChange w:id="652" w:author="Nokia" w:date="2023-09-23T16:33:00Z">
                  <w:rPr>
                    <w:ins w:id="653" w:author="Nokia" w:date="2023-09-23T16:28:00Z"/>
                    <w:rFonts w:eastAsia="Yu Mincho"/>
                  </w:rPr>
                </w:rPrChange>
              </w:rPr>
            </w:pPr>
            <w:ins w:id="654" w:author="Nokia" w:date="2023-09-23T16:29:00Z">
              <w:r w:rsidRPr="00C65637">
                <w:rPr>
                  <w:rFonts w:eastAsia="Yu Mincho"/>
                  <w:highlight w:val="green"/>
                  <w:rPrChange w:id="655" w:author="Nokia" w:date="2023-09-23T16:33:00Z">
                    <w:rPr>
                      <w:rFonts w:eastAsia="Yu Mincho"/>
                    </w:rPr>
                  </w:rPrChange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42237159" w14:textId="77777777" w:rsidR="000B4917" w:rsidRPr="00C65637" w:rsidRDefault="000B4917" w:rsidP="000B4917">
            <w:pPr>
              <w:pStyle w:val="TAL"/>
              <w:rPr>
                <w:ins w:id="656" w:author="Nokia" w:date="2023-09-23T16:28:00Z"/>
                <w:rFonts w:eastAsia="Yu Mincho"/>
                <w:highlight w:val="green"/>
                <w:rPrChange w:id="657" w:author="Nokia" w:date="2023-09-23T16:33:00Z">
                  <w:rPr>
                    <w:ins w:id="658" w:author="Nokia" w:date="2023-09-23T16:28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64C0390C" w14:textId="6F2EAD3A" w:rsidR="000B4917" w:rsidRPr="00C65637" w:rsidRDefault="000B4917" w:rsidP="000B4917">
            <w:pPr>
              <w:pStyle w:val="TAL"/>
              <w:rPr>
                <w:ins w:id="659" w:author="Nokia" w:date="2023-09-23T16:28:00Z"/>
                <w:rFonts w:eastAsia="Yu Mincho"/>
                <w:highlight w:val="green"/>
                <w:rPrChange w:id="660" w:author="Nokia" w:date="2023-09-23T16:33:00Z">
                  <w:rPr>
                    <w:ins w:id="661" w:author="Nokia" w:date="2023-09-23T16:28:00Z"/>
                    <w:rFonts w:eastAsia="Yu Mincho"/>
                  </w:rPr>
                </w:rPrChange>
              </w:rPr>
            </w:pPr>
            <w:ins w:id="662" w:author="Nokia" w:date="2023-09-23T16:29:00Z">
              <w:r w:rsidRPr="00C65637">
                <w:rPr>
                  <w:szCs w:val="18"/>
                  <w:highlight w:val="green"/>
                  <w:rPrChange w:id="663" w:author="Nokia" w:date="2023-09-23T16:33:00Z">
                    <w:rPr>
                      <w:szCs w:val="18"/>
                    </w:rPr>
                  </w:rPrChange>
                </w:rPr>
                <w:t>ENUMERATED (160, 320, 640, 1280, 2560, 5120, 10240, …) [FFS]</w:t>
              </w:r>
            </w:ins>
          </w:p>
        </w:tc>
        <w:tc>
          <w:tcPr>
            <w:tcW w:w="2880" w:type="dxa"/>
          </w:tcPr>
          <w:p w14:paraId="3D5979C5" w14:textId="372F17AE" w:rsidR="000B4917" w:rsidRPr="00C65637" w:rsidRDefault="003E4908" w:rsidP="000B4917">
            <w:pPr>
              <w:pStyle w:val="TAL"/>
              <w:rPr>
                <w:ins w:id="664" w:author="Nokia" w:date="2023-09-23T16:28:00Z"/>
                <w:rFonts w:eastAsia="Yu Mincho"/>
                <w:highlight w:val="green"/>
                <w:rPrChange w:id="665" w:author="Nokia" w:date="2023-09-23T16:33:00Z">
                  <w:rPr>
                    <w:ins w:id="666" w:author="Nokia" w:date="2023-09-23T16:28:00Z"/>
                    <w:rFonts w:eastAsia="Yu Mincho"/>
                  </w:rPr>
                </w:rPrChange>
              </w:rPr>
            </w:pPr>
            <w:ins w:id="667" w:author="Nokia" w:date="2023-09-27T10:17:00Z">
              <w:r>
                <w:rPr>
                  <w:szCs w:val="18"/>
                  <w:highlight w:val="green"/>
                </w:rPr>
                <w:t xml:space="preserve">Unit: </w:t>
              </w:r>
            </w:ins>
            <w:ins w:id="668" w:author="Nokia" w:date="2023-09-23T16:29:00Z">
              <w:r w:rsidR="000B4917" w:rsidRPr="00C65637">
                <w:rPr>
                  <w:szCs w:val="18"/>
                  <w:highlight w:val="green"/>
                  <w:rPrChange w:id="669" w:author="Nokia" w:date="2023-09-23T16:33:00Z">
                    <w:rPr>
                      <w:szCs w:val="18"/>
                    </w:rPr>
                  </w:rPrChange>
                </w:rPr>
                <w:t>Milli-seconds</w:t>
              </w:r>
            </w:ins>
          </w:p>
        </w:tc>
      </w:tr>
    </w:tbl>
    <w:p w14:paraId="6A045716" w14:textId="77777777" w:rsidR="00191127" w:rsidRDefault="00191127" w:rsidP="00191127">
      <w:pPr>
        <w:rPr>
          <w:ins w:id="670" w:author="Nokia" w:date="2023-09-25T18:47:00Z"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D5D15" w:rsidRPr="00C65637" w14:paraId="5139EDD8" w14:textId="77777777" w:rsidTr="002846AA">
        <w:trPr>
          <w:ins w:id="671" w:author="Nokia" w:date="2023-09-25T18:47:00Z"/>
        </w:trPr>
        <w:tc>
          <w:tcPr>
            <w:tcW w:w="3686" w:type="dxa"/>
          </w:tcPr>
          <w:p w14:paraId="02B8082E" w14:textId="77777777" w:rsidR="00AD5D15" w:rsidRPr="00C65637" w:rsidRDefault="00AD5D15" w:rsidP="002846AA">
            <w:pPr>
              <w:pStyle w:val="TAH"/>
              <w:keepNext w:val="0"/>
              <w:keepLines w:val="0"/>
              <w:widowControl w:val="0"/>
              <w:ind w:left="59"/>
              <w:rPr>
                <w:ins w:id="672" w:author="Nokia" w:date="2023-09-25T18:47:00Z"/>
                <w:highlight w:val="green"/>
                <w:lang w:eastAsia="ja-JP"/>
                <w:rPrChange w:id="673" w:author="Nokia" w:date="2023-09-23T16:33:00Z">
                  <w:rPr>
                    <w:ins w:id="674" w:author="Nokia" w:date="2023-09-25T18:47:00Z"/>
                    <w:lang w:eastAsia="ja-JP"/>
                  </w:rPr>
                </w:rPrChange>
              </w:rPr>
            </w:pPr>
            <w:ins w:id="675" w:author="Nokia" w:date="2023-09-25T18:47:00Z">
              <w:r w:rsidRPr="00C65637">
                <w:rPr>
                  <w:highlight w:val="green"/>
                  <w:lang w:eastAsia="ja-JP"/>
                  <w:rPrChange w:id="676" w:author="Nokia" w:date="2023-09-23T16:33:00Z">
                    <w:rPr>
                      <w:lang w:eastAsia="ja-JP"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691E79F7" w14:textId="77777777" w:rsidR="00AD5D15" w:rsidRPr="00C65637" w:rsidRDefault="00AD5D15" w:rsidP="002846AA">
            <w:pPr>
              <w:pStyle w:val="TAH"/>
              <w:keepNext w:val="0"/>
              <w:keepLines w:val="0"/>
              <w:widowControl w:val="0"/>
              <w:rPr>
                <w:ins w:id="677" w:author="Nokia" w:date="2023-09-25T18:47:00Z"/>
                <w:highlight w:val="green"/>
                <w:lang w:eastAsia="ja-JP"/>
                <w:rPrChange w:id="678" w:author="Nokia" w:date="2023-09-23T16:33:00Z">
                  <w:rPr>
                    <w:ins w:id="679" w:author="Nokia" w:date="2023-09-25T18:47:00Z"/>
                    <w:lang w:eastAsia="ja-JP"/>
                  </w:rPr>
                </w:rPrChange>
              </w:rPr>
            </w:pPr>
            <w:ins w:id="680" w:author="Nokia" w:date="2023-09-25T18:47:00Z">
              <w:r w:rsidRPr="00C65637">
                <w:rPr>
                  <w:highlight w:val="green"/>
                  <w:lang w:eastAsia="ja-JP"/>
                  <w:rPrChange w:id="681" w:author="Nokia" w:date="2023-09-23T16:33:00Z">
                    <w:rPr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AD5D15" w:rsidRPr="00E17648" w14:paraId="6E196EB1" w14:textId="77777777" w:rsidTr="002846AA">
        <w:trPr>
          <w:ins w:id="682" w:author="Nokia" w:date="2023-09-25T18:47:00Z"/>
        </w:trPr>
        <w:tc>
          <w:tcPr>
            <w:tcW w:w="3686" w:type="dxa"/>
          </w:tcPr>
          <w:p w14:paraId="366664A4" w14:textId="77777777" w:rsidR="00AD5D15" w:rsidRPr="00C65637" w:rsidRDefault="00AD5D15" w:rsidP="002846AA">
            <w:pPr>
              <w:pStyle w:val="TAL"/>
              <w:keepNext w:val="0"/>
              <w:keepLines w:val="0"/>
              <w:widowControl w:val="0"/>
              <w:rPr>
                <w:ins w:id="683" w:author="Nokia" w:date="2023-09-25T18:47:00Z"/>
                <w:rFonts w:cs="Arial"/>
                <w:highlight w:val="green"/>
                <w:lang w:eastAsia="ja-JP"/>
                <w:rPrChange w:id="684" w:author="Nokia" w:date="2023-09-23T16:33:00Z">
                  <w:rPr>
                    <w:ins w:id="685" w:author="Nokia" w:date="2023-09-25T18:47:00Z"/>
                    <w:rFonts w:cs="Arial"/>
                    <w:lang w:eastAsia="ja-JP"/>
                  </w:rPr>
                </w:rPrChange>
              </w:rPr>
            </w:pPr>
            <w:ins w:id="686" w:author="Nokia" w:date="2023-09-25T18:47:00Z">
              <w:r w:rsidRPr="00C65637">
                <w:rPr>
                  <w:noProof/>
                  <w:highlight w:val="green"/>
                  <w:rPrChange w:id="687" w:author="Nokia" w:date="2023-09-23T16:33:00Z">
                    <w:rPr>
                      <w:noProof/>
                    </w:rPr>
                  </w:rPrChange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112FB402" w14:textId="77777777" w:rsidR="00AD5D15" w:rsidRPr="00E17648" w:rsidRDefault="00AD5D15" w:rsidP="002846AA">
            <w:pPr>
              <w:pStyle w:val="TAL"/>
              <w:keepNext w:val="0"/>
              <w:keepLines w:val="0"/>
              <w:widowControl w:val="0"/>
              <w:rPr>
                <w:ins w:id="688" w:author="Nokia" w:date="2023-09-25T18:47:00Z"/>
                <w:rFonts w:cs="Arial"/>
                <w:lang w:eastAsia="ja-JP"/>
              </w:rPr>
            </w:pPr>
            <w:ins w:id="689" w:author="Nokia" w:date="2023-09-25T18:47:00Z">
              <w:r w:rsidRPr="00C65637">
                <w:rPr>
                  <w:noProof/>
                  <w:highlight w:val="green"/>
                  <w:rPrChange w:id="690" w:author="Nokia" w:date="2023-09-23T16:33:00Z">
                    <w:rPr>
                      <w:noProof/>
                    </w:rPr>
                  </w:rPrChange>
                </w:rPr>
                <w:t xml:space="preserve">This IE shall be present if the </w:t>
              </w:r>
              <w:r w:rsidRPr="00C65637">
                <w:rPr>
                  <w:i/>
                  <w:iCs/>
                  <w:noProof/>
                  <w:highlight w:val="green"/>
                  <w:rPrChange w:id="691" w:author="Nokia" w:date="2023-09-23T16:33:00Z">
                    <w:rPr>
                      <w:i/>
                      <w:iCs/>
                      <w:noProof/>
                    </w:rPr>
                  </w:rPrChange>
                </w:rPr>
                <w:t xml:space="preserve">Time Window Type </w:t>
              </w:r>
              <w:r w:rsidRPr="00C65637">
                <w:rPr>
                  <w:noProof/>
                  <w:highlight w:val="green"/>
                  <w:rPrChange w:id="692" w:author="Nokia" w:date="2023-09-23T16:33:00Z">
                    <w:rPr>
                      <w:noProof/>
                    </w:rPr>
                  </w:rPrChange>
                </w:rPr>
                <w:t>IE is set to the value “periodic”.</w:t>
              </w:r>
            </w:ins>
          </w:p>
        </w:tc>
      </w:tr>
    </w:tbl>
    <w:p w14:paraId="112AD86A" w14:textId="77777777" w:rsidR="00AD5D15" w:rsidRDefault="00AD5D15" w:rsidP="00191127">
      <w:pPr>
        <w:rPr>
          <w:ins w:id="693" w:author="Nokia" w:date="2023-10-11T20:16:00Z"/>
          <w:lang w:val="en-US"/>
        </w:rPr>
      </w:pPr>
    </w:p>
    <w:p w14:paraId="404959AB" w14:textId="2915FFA1" w:rsidR="004F5B98" w:rsidRDefault="004F5B98">
      <w:pPr>
        <w:pStyle w:val="EditorsNote"/>
        <w:rPr>
          <w:ins w:id="694" w:author="Author" w:date="2023-09-04T11:33:00Z"/>
          <w:lang w:val="en-US"/>
        </w:rPr>
        <w:pPrChange w:id="695" w:author="Nokia" w:date="2023-10-11T20:16:00Z">
          <w:pPr/>
        </w:pPrChange>
      </w:pPr>
      <w:ins w:id="696" w:author="Nokia" w:date="2023-10-11T20:16:00Z">
        <w:r w:rsidRPr="00D81BDE">
          <w:rPr>
            <w:highlight w:val="green"/>
            <w:lang w:val="en-US"/>
          </w:rPr>
          <w:t>Editor’s Note: How to reflect RAN1’s agreement on “the number of the time windows” is FFS.</w:t>
        </w:r>
      </w:ins>
    </w:p>
    <w:p w14:paraId="15D813B4" w14:textId="77777777" w:rsidR="00E917DF" w:rsidRDefault="00E917DF" w:rsidP="00E917DF">
      <w:pPr>
        <w:pStyle w:val="Heading3"/>
        <w:rPr>
          <w:ins w:id="697" w:author="Author" w:date="2023-09-04T11:33:00Z"/>
        </w:rPr>
      </w:pPr>
      <w:ins w:id="698" w:author="Author" w:date="2023-09-04T11:33:00Z">
        <w:r>
          <w:t>9.2.x3</w:t>
        </w:r>
        <w:r>
          <w:tab/>
          <w:t>UL RSCP</w:t>
        </w:r>
        <w:del w:id="699" w:author="Nokia" w:date="2023-10-12T01:44:00Z">
          <w:r w:rsidDel="00E917DF">
            <w:delText xml:space="preserve"> </w:delText>
          </w:r>
          <w:r w:rsidRPr="00E917DF" w:rsidDel="00E917DF">
            <w:rPr>
              <w:highlight w:val="green"/>
              <w:rPrChange w:id="700" w:author="Nokia" w:date="2023-10-12T01:44:00Z">
                <w:rPr/>
              </w:rPrChange>
            </w:rPr>
            <w:delText>(FFS)</w:delText>
          </w:r>
        </w:del>
      </w:ins>
    </w:p>
    <w:p w14:paraId="1D78A088" w14:textId="77777777" w:rsidR="00E917DF" w:rsidRDefault="00E917DF" w:rsidP="00E917DF">
      <w:pPr>
        <w:spacing w:line="0" w:lineRule="atLeast"/>
        <w:rPr>
          <w:ins w:id="701" w:author="Author" w:date="2023-09-04T11:33:00Z"/>
        </w:rPr>
      </w:pPr>
      <w:ins w:id="702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E917DF" w14:paraId="6E0D1CEB" w14:textId="77777777" w:rsidTr="00A817D7">
        <w:trPr>
          <w:ins w:id="703" w:author="Author" w:date="2023-09-04T11:33:00Z"/>
        </w:trPr>
        <w:tc>
          <w:tcPr>
            <w:tcW w:w="2450" w:type="dxa"/>
          </w:tcPr>
          <w:p w14:paraId="37B34777" w14:textId="77777777" w:rsidR="00E917DF" w:rsidRDefault="00E917DF" w:rsidP="00A817D7">
            <w:pPr>
              <w:pStyle w:val="TAH"/>
              <w:rPr>
                <w:ins w:id="704" w:author="Author" w:date="2023-09-04T11:33:00Z"/>
                <w:rFonts w:eastAsia="Yu Mincho"/>
              </w:rPr>
            </w:pPr>
            <w:ins w:id="705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73C973B3" w14:textId="77777777" w:rsidR="00E917DF" w:rsidRDefault="00E917DF" w:rsidP="00A817D7">
            <w:pPr>
              <w:pStyle w:val="TAH"/>
              <w:rPr>
                <w:ins w:id="706" w:author="Author" w:date="2023-09-04T11:33:00Z"/>
                <w:rFonts w:eastAsia="Yu Mincho"/>
              </w:rPr>
            </w:pPr>
            <w:ins w:id="707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12688135" w14:textId="77777777" w:rsidR="00E917DF" w:rsidRDefault="00E917DF" w:rsidP="00A817D7">
            <w:pPr>
              <w:pStyle w:val="TAH"/>
              <w:rPr>
                <w:ins w:id="708" w:author="Author" w:date="2023-09-04T11:33:00Z"/>
                <w:rFonts w:eastAsia="Yu Mincho"/>
              </w:rPr>
            </w:pPr>
            <w:ins w:id="709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4E318660" w14:textId="77777777" w:rsidR="00E917DF" w:rsidRDefault="00E917DF" w:rsidP="00A817D7">
            <w:pPr>
              <w:pStyle w:val="TAH"/>
              <w:rPr>
                <w:ins w:id="710" w:author="Author" w:date="2023-09-04T11:33:00Z"/>
                <w:rFonts w:eastAsia="Yu Mincho"/>
              </w:rPr>
            </w:pPr>
            <w:ins w:id="711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CFCEC96" w14:textId="77777777" w:rsidR="00E917DF" w:rsidRDefault="00E917DF" w:rsidP="00A817D7">
            <w:pPr>
              <w:pStyle w:val="TAH"/>
              <w:rPr>
                <w:ins w:id="712" w:author="Author" w:date="2023-09-04T11:33:00Z"/>
                <w:rFonts w:eastAsia="Yu Mincho"/>
              </w:rPr>
            </w:pPr>
            <w:ins w:id="713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E917DF" w14:paraId="1367793C" w14:textId="77777777" w:rsidTr="00A817D7">
        <w:trPr>
          <w:ins w:id="714" w:author="Author" w:date="2023-09-04T11:33:00Z"/>
        </w:trPr>
        <w:tc>
          <w:tcPr>
            <w:tcW w:w="2450" w:type="dxa"/>
          </w:tcPr>
          <w:p w14:paraId="081B48D4" w14:textId="7737B397" w:rsidR="00E917DF" w:rsidRPr="00E917DF" w:rsidRDefault="00E917DF" w:rsidP="00E917DF">
            <w:pPr>
              <w:pStyle w:val="TAL"/>
              <w:rPr>
                <w:ins w:id="715" w:author="Author" w:date="2023-09-04T11:33:00Z"/>
                <w:rFonts w:eastAsia="Yu Mincho"/>
                <w:highlight w:val="green"/>
                <w:rPrChange w:id="716" w:author="Nokia" w:date="2023-10-12T01:47:00Z">
                  <w:rPr>
                    <w:ins w:id="717" w:author="Author" w:date="2023-09-04T11:33:00Z"/>
                    <w:rFonts w:eastAsia="Yu Mincho"/>
                  </w:rPr>
                </w:rPrChange>
              </w:rPr>
            </w:pPr>
            <w:ins w:id="718" w:author="Nokia" w:date="2023-10-12T01:47:00Z">
              <w:r w:rsidRPr="00E917DF">
                <w:rPr>
                  <w:rFonts w:eastAsia="Yu Mincho"/>
                  <w:highlight w:val="green"/>
                  <w:rPrChange w:id="719" w:author="Nokia" w:date="2023-10-12T01:47:00Z">
                    <w:rPr>
                      <w:rFonts w:eastAsia="Yu Mincho"/>
                    </w:rPr>
                  </w:rPrChange>
                </w:rPr>
                <w:t>UL RSCP</w:t>
              </w:r>
            </w:ins>
            <w:ins w:id="720" w:author="Author" w:date="2023-09-04T11:33:00Z">
              <w:del w:id="721" w:author="Nokia" w:date="2023-10-12T01:46:00Z">
                <w:r w:rsidRPr="00E917DF" w:rsidDel="00E917DF">
                  <w:rPr>
                    <w:rFonts w:eastAsia="Yu Mincho"/>
                    <w:highlight w:val="green"/>
                    <w:rPrChange w:id="722" w:author="Nokia" w:date="2023-10-12T01:47:00Z">
                      <w:rPr>
                        <w:rFonts w:eastAsia="Yu Mincho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19C59E65" w14:textId="4DD729E8" w:rsidR="00E917DF" w:rsidRPr="00E917DF" w:rsidRDefault="00E917DF" w:rsidP="00E917DF">
            <w:pPr>
              <w:pStyle w:val="TAL"/>
              <w:rPr>
                <w:ins w:id="723" w:author="Author" w:date="2023-09-04T11:33:00Z"/>
                <w:rFonts w:eastAsia="Yu Mincho"/>
                <w:highlight w:val="green"/>
                <w:rPrChange w:id="724" w:author="Nokia" w:date="2023-10-12T01:47:00Z">
                  <w:rPr>
                    <w:ins w:id="725" w:author="Author" w:date="2023-09-04T11:33:00Z"/>
                    <w:rFonts w:eastAsia="Yu Mincho"/>
                  </w:rPr>
                </w:rPrChange>
              </w:rPr>
            </w:pPr>
            <w:ins w:id="726" w:author="Nokia" w:date="2023-10-12T01:47:00Z">
              <w:r w:rsidRPr="00E917DF">
                <w:rPr>
                  <w:rFonts w:eastAsia="Yu Mincho"/>
                  <w:highlight w:val="green"/>
                  <w:rPrChange w:id="727" w:author="Nokia" w:date="2023-10-12T01:47:00Z">
                    <w:rPr>
                      <w:rFonts w:eastAsia="Yu Mincho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4D5A5711" w14:textId="77777777" w:rsidR="00E917DF" w:rsidRPr="00E917DF" w:rsidRDefault="00E917DF" w:rsidP="00E917DF">
            <w:pPr>
              <w:pStyle w:val="TAL"/>
              <w:rPr>
                <w:ins w:id="728" w:author="Author" w:date="2023-09-04T11:33:00Z"/>
                <w:rFonts w:eastAsia="Yu Mincho"/>
                <w:highlight w:val="green"/>
                <w:rPrChange w:id="729" w:author="Nokia" w:date="2023-10-12T01:47:00Z">
                  <w:rPr>
                    <w:ins w:id="730" w:author="Author" w:date="2023-09-04T11:33:00Z"/>
                    <w:rFonts w:eastAsia="Yu Mincho"/>
                  </w:rPr>
                </w:rPrChange>
              </w:rPr>
            </w:pPr>
          </w:p>
        </w:tc>
        <w:tc>
          <w:tcPr>
            <w:tcW w:w="2234" w:type="dxa"/>
          </w:tcPr>
          <w:p w14:paraId="1DCB00DE" w14:textId="31F793CB" w:rsidR="00E917DF" w:rsidRPr="00E917DF" w:rsidRDefault="00E917DF" w:rsidP="00E917DF">
            <w:pPr>
              <w:pStyle w:val="TAL"/>
              <w:rPr>
                <w:ins w:id="731" w:author="Author" w:date="2023-09-04T11:33:00Z"/>
                <w:rFonts w:eastAsia="Yu Mincho"/>
                <w:highlight w:val="green"/>
                <w:rPrChange w:id="732" w:author="Nokia" w:date="2023-10-12T01:47:00Z">
                  <w:rPr>
                    <w:ins w:id="733" w:author="Author" w:date="2023-09-04T11:33:00Z"/>
                    <w:rFonts w:eastAsia="Yu Mincho"/>
                  </w:rPr>
                </w:rPrChange>
              </w:rPr>
            </w:pPr>
            <w:ins w:id="734" w:author="Nokia" w:date="2023-10-12T01:47:00Z">
              <w:r w:rsidRPr="00E917DF">
                <w:rPr>
                  <w:highlight w:val="green"/>
                  <w:lang w:eastAsia="zh-CN"/>
                  <w:rPrChange w:id="735" w:author="Nokia" w:date="2023-10-12T01:47:00Z">
                    <w:rPr>
                      <w:lang w:eastAsia="zh-CN"/>
                    </w:rPr>
                  </w:rPrChange>
                </w:rPr>
                <w:t>INTEGER</w:t>
              </w:r>
              <w:r>
                <w:rPr>
                  <w:highlight w:val="green"/>
                  <w:lang w:eastAsia="zh-CN"/>
                </w:rPr>
                <w:t xml:space="preserve"> </w:t>
              </w:r>
              <w:r w:rsidRPr="00E917DF">
                <w:rPr>
                  <w:highlight w:val="green"/>
                  <w:lang w:eastAsia="zh-CN"/>
                  <w:rPrChange w:id="736" w:author="Nokia" w:date="2023-10-12T01:47:00Z">
                    <w:rPr>
                      <w:lang w:eastAsia="zh-CN"/>
                    </w:rPr>
                  </w:rPrChange>
                </w:rPr>
                <w:t>(0..3599)</w:t>
              </w:r>
            </w:ins>
          </w:p>
        </w:tc>
        <w:tc>
          <w:tcPr>
            <w:tcW w:w="2880" w:type="dxa"/>
          </w:tcPr>
          <w:p w14:paraId="0FED0863" w14:textId="5F9B3AE6" w:rsidR="00E917DF" w:rsidRDefault="00E917DF" w:rsidP="00E917DF">
            <w:pPr>
              <w:pStyle w:val="TAL"/>
              <w:rPr>
                <w:ins w:id="737" w:author="Author" w:date="2023-09-04T11:33:00Z"/>
                <w:rFonts w:eastAsia="Yu Mincho"/>
              </w:rPr>
            </w:pPr>
            <w:ins w:id="738" w:author="Nokia" w:date="2023-10-12T01:47:00Z">
              <w:r w:rsidRPr="00E917DF">
                <w:rPr>
                  <w:highlight w:val="green"/>
                  <w:lang w:eastAsia="zh-CN"/>
                  <w:rPrChange w:id="739" w:author="Nokia" w:date="2023-10-12T01:47:00Z">
                    <w:rPr>
                      <w:lang w:eastAsia="zh-CN"/>
                    </w:rPr>
                  </w:rPrChange>
                </w:rPr>
                <w:t>TS 38.133 [16]</w:t>
              </w:r>
            </w:ins>
          </w:p>
        </w:tc>
      </w:tr>
    </w:tbl>
    <w:p w14:paraId="03A2C047" w14:textId="77777777" w:rsidR="00E917DF" w:rsidRDefault="00E917DF" w:rsidP="00E917DF">
      <w:pPr>
        <w:rPr>
          <w:lang w:val="en-US" w:eastAsia="zh-CN"/>
        </w:rPr>
      </w:pPr>
    </w:p>
    <w:p w14:paraId="4631C744" w14:textId="77777777" w:rsidR="00C65637" w:rsidRDefault="00C65637" w:rsidP="00191127">
      <w:pPr>
        <w:rPr>
          <w:lang w:val="en-US" w:eastAsia="zh-CN"/>
        </w:rPr>
      </w:pPr>
    </w:p>
    <w:p w14:paraId="092EBE63" w14:textId="77777777" w:rsidR="00191127" w:rsidRDefault="00191127" w:rsidP="00191127">
      <w:pPr>
        <w:ind w:left="1988" w:firstLine="284"/>
        <w:rPr>
          <w:rFonts w:eastAsia="DengXian"/>
          <w:color w:val="FF0000"/>
          <w:highlight w:val="yellow"/>
        </w:rPr>
      </w:pPr>
      <w:bookmarkStart w:id="740" w:name="_Toc534903102"/>
      <w:bookmarkStart w:id="741" w:name="_Toc51776081"/>
      <w:bookmarkStart w:id="742" w:name="_Toc56773103"/>
      <w:bookmarkStart w:id="743" w:name="_Toc64447733"/>
      <w:bookmarkStart w:id="744" w:name="_Toc74152389"/>
      <w:bookmarkStart w:id="745" w:name="_Toc88654243"/>
      <w:bookmarkStart w:id="746" w:name="_Toc99056334"/>
      <w:bookmarkStart w:id="747" w:name="_Toc99959267"/>
      <w:bookmarkStart w:id="748" w:name="_Toc105612453"/>
      <w:bookmarkStart w:id="749" w:name="_Toc106109669"/>
      <w:bookmarkStart w:id="750" w:name="_Toc112766562"/>
      <w:bookmarkStart w:id="751" w:name="_Toc113379478"/>
      <w:bookmarkStart w:id="752" w:name="_Toc120092034"/>
      <w:bookmarkStart w:id="753" w:name="_Toc13875865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546E133C" w14:textId="77777777" w:rsidR="006D05D5" w:rsidRDefault="006D05D5" w:rsidP="00191127">
      <w:pPr>
        <w:pStyle w:val="Heading3"/>
        <w:tabs>
          <w:tab w:val="left" w:pos="7797"/>
        </w:tabs>
        <w:spacing w:line="0" w:lineRule="atLeast"/>
        <w:rPr>
          <w:ins w:id="754" w:author="Nokia" w:date="2023-09-27T11:33:00Z"/>
          <w:noProof/>
        </w:rPr>
        <w:sectPr w:rsidR="006D05D5" w:rsidSect="009D5D74">
          <w:headerReference w:type="default" r:id="rId13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68DBAFFA" w14:textId="77777777" w:rsidR="009F462A" w:rsidRPr="002F65FE" w:rsidRDefault="009F462A" w:rsidP="009F462A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755" w:name="_Toc534903103"/>
      <w:bookmarkStart w:id="756" w:name="_Toc51776082"/>
      <w:bookmarkStart w:id="757" w:name="_Toc56773104"/>
      <w:bookmarkStart w:id="758" w:name="_Toc64447734"/>
      <w:bookmarkStart w:id="759" w:name="_Toc74152390"/>
      <w:bookmarkStart w:id="760" w:name="_Toc88654244"/>
      <w:bookmarkStart w:id="761" w:name="_Toc99056335"/>
      <w:bookmarkStart w:id="762" w:name="_Toc99959268"/>
      <w:bookmarkStart w:id="763" w:name="_Toc105612454"/>
      <w:bookmarkStart w:id="764" w:name="_Toc106109670"/>
      <w:bookmarkStart w:id="765" w:name="_Toc112766563"/>
      <w:bookmarkStart w:id="766" w:name="_Toc113379479"/>
      <w:bookmarkStart w:id="767" w:name="_Toc120092035"/>
      <w:bookmarkStart w:id="768" w:name="_Toc138758660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r w:rsidRPr="002F65FE">
        <w:rPr>
          <w:rFonts w:ascii="Arial" w:eastAsia="Times New Roman" w:hAnsi="Arial"/>
          <w:noProof/>
          <w:sz w:val="28"/>
          <w:lang w:eastAsia="ko-KR"/>
        </w:rPr>
        <w:lastRenderedPageBreak/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14:paraId="4EFB0860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0F7D1CB3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C2BFFD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34C3942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E3D657A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46AE49D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D15F6F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246FDAA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87E4285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6ECAA109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6E90C35D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2A3B29B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1D07CCD6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49F021" w14:textId="77777777" w:rsidR="009F462A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628DF947" w14:textId="77777777" w:rsidR="009F462A" w:rsidRDefault="009F462A" w:rsidP="009F462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7BA10A15" w14:textId="77777777" w:rsidR="009F462A" w:rsidRPr="006E57F8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C0CBA0B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  <w:t>id-UETxTimingErrorMargin</w:t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14:paraId="3F4A1FEC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id-nrofSymbolsExtended,</w:t>
      </w:r>
    </w:p>
    <w:p w14:paraId="19B7782E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</w:t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>d-repetitionFactorExtended,</w:t>
      </w:r>
    </w:p>
    <w:p w14:paraId="2E8A2F37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id-StartRBHopping,</w:t>
      </w:r>
    </w:p>
    <w:p w14:paraId="064214CB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id-StartRBIndex,</w:t>
      </w:r>
    </w:p>
    <w:p w14:paraId="302471FC" w14:textId="77777777" w:rsidR="009F462A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9" w:author="Author" w:date="2023-09-13T19:18:00Z"/>
          <w:rFonts w:ascii="Courier New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id-transmissionCombn8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14:paraId="013599E8" w14:textId="3404D1CA" w:rsidR="009F462A" w:rsidRPr="000F0B63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0" w:author="Author" w:date="2023-09-13T19:18:00Z"/>
          <w:rFonts w:ascii="Courier New" w:hAnsi="Courier New"/>
          <w:noProof/>
          <w:snapToGrid w:val="0"/>
          <w:sz w:val="16"/>
          <w:lang w:eastAsia="ko-KR"/>
        </w:rPr>
      </w:pPr>
      <w:ins w:id="771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772" w:name="OLE_LINK16"/>
        <w:bookmarkStart w:id="773" w:name="OLE_LINK18"/>
        <w:r w:rsidRPr="000F0B63">
          <w:rPr>
            <w:rFonts w:ascii="Courier New" w:hAnsi="Courier New"/>
            <w:noProof/>
            <w:snapToGrid w:val="0"/>
            <w:sz w:val="16"/>
            <w:lang w:eastAsia="ko-KR"/>
          </w:rPr>
          <w:t>id-UL-RSCP</w:t>
        </w:r>
      </w:ins>
      <w:bookmarkEnd w:id="772"/>
      <w:bookmarkEnd w:id="773"/>
      <w:ins w:id="774" w:author="Nokia" w:date="2023-10-12T20:37:00Z">
        <w:r w:rsidR="006472D1">
          <w:rPr>
            <w:rFonts w:ascii="Courier New" w:hAnsi="Courier New"/>
            <w:noProof/>
            <w:snapToGrid w:val="0"/>
            <w:sz w:val="16"/>
            <w:lang w:eastAsia="ko-KR"/>
          </w:rPr>
          <w:t>Meas</w:t>
        </w:r>
      </w:ins>
      <w:ins w:id="775" w:author="Author" w:date="2023-09-13T19:18:00Z">
        <w:r w:rsidRPr="000F0B63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05E0618" w14:textId="77777777" w:rsidR="009F462A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7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21C6BA9" w14:textId="77777777" w:rsidR="009F462A" w:rsidRPr="007B77E6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9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780" w:author="Author" w:date="2023-09-04T11:49:00Z">
        <w:r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75B066E" w14:textId="77777777" w:rsidR="009F462A" w:rsidRPr="00BF4262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1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2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4A12515F" w14:textId="77777777" w:rsidR="009F462A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3" w:author="Nokia" w:date="2023-10-12T20:3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4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785" w:author="Author" w:date="2023-09-13T19:37:00Z">
        <w:r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786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2ECE5BC" w14:textId="764DE246" w:rsidR="009F462A" w:rsidRPr="000F0B63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8" w:author="Nokia" w:date="2023-10-12T20:3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3BC8982E" w14:textId="77777777" w:rsidR="009F462A" w:rsidRDefault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  <w:pPrChange w:id="789" w:author="Author" w:date="2023-09-13T19:19:00Z">
          <w:pPr>
            <w:ind w:left="432"/>
            <w:jc w:val="center"/>
          </w:pPr>
        </w:pPrChange>
      </w:pPr>
      <w:ins w:id="790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</w:p>
    <w:p w14:paraId="64399DE8" w14:textId="77777777" w:rsidR="009F462A" w:rsidRDefault="009F462A" w:rsidP="00191127">
      <w:pPr>
        <w:rPr>
          <w:rFonts w:eastAsia="DengXian"/>
          <w:color w:val="FF0000"/>
          <w:highlight w:val="yellow"/>
        </w:rPr>
      </w:pPr>
    </w:p>
    <w:p w14:paraId="53DF0BFD" w14:textId="1AD12308" w:rsidR="00191127" w:rsidRDefault="00191127" w:rsidP="00191127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2FF8C61" w14:textId="77777777" w:rsidR="009F462A" w:rsidRPr="007C49BE" w:rsidRDefault="009F462A" w:rsidP="009F462A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70B91FC1" w14:textId="77777777" w:rsidR="009F462A" w:rsidRPr="007C49BE" w:rsidRDefault="009F462A" w:rsidP="009F462A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09042A00" w14:textId="77777777" w:rsidR="009F462A" w:rsidRPr="007C49BE" w:rsidRDefault="009F462A" w:rsidP="009F462A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7FCBF147" w14:textId="77777777" w:rsidR="009F462A" w:rsidRPr="007C49BE" w:rsidRDefault="009F462A" w:rsidP="009F462A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4DF4223C" w14:textId="77777777" w:rsidR="009F462A" w:rsidRPr="00F73202" w:rsidRDefault="009F462A" w:rsidP="009F462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9D231F0" w14:textId="77777777" w:rsidR="009F462A" w:rsidRPr="00F73202" w:rsidRDefault="009F462A" w:rsidP="009F462A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FD28B5E" w14:textId="77777777" w:rsidR="009F462A" w:rsidRPr="00F73202" w:rsidRDefault="009F462A" w:rsidP="009F462A">
      <w:pPr>
        <w:pStyle w:val="PL"/>
        <w:rPr>
          <w:snapToGrid w:val="0"/>
        </w:rPr>
      </w:pPr>
    </w:p>
    <w:p w14:paraId="4B39846B" w14:textId="77777777" w:rsidR="009F462A" w:rsidRPr="00F73202" w:rsidRDefault="009F462A" w:rsidP="009F462A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7899CCAB" w14:textId="77777777" w:rsidR="009F462A" w:rsidRPr="00F73202" w:rsidRDefault="009F462A" w:rsidP="009F462A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3F4DA71E" w14:textId="77777777" w:rsidR="009F462A" w:rsidRDefault="009F462A" w:rsidP="009F462A">
      <w:pPr>
        <w:pStyle w:val="PL"/>
        <w:rPr>
          <w:ins w:id="791" w:author="Nokia" w:date="2023-10-12T20:25:00Z"/>
          <w:snapToGrid w:val="0"/>
        </w:rPr>
      </w:pPr>
      <w:r w:rsidRPr="00F73202">
        <w:rPr>
          <w:snapToGrid w:val="0"/>
        </w:rPr>
        <w:t>}</w:t>
      </w:r>
    </w:p>
    <w:p w14:paraId="369C9E68" w14:textId="77777777" w:rsidR="009F462A" w:rsidRDefault="009F462A" w:rsidP="009F462A">
      <w:pPr>
        <w:pStyle w:val="PL"/>
        <w:rPr>
          <w:ins w:id="792" w:author="Nokia" w:date="2023-10-12T20:25:00Z"/>
          <w:snapToGrid w:val="0"/>
        </w:rPr>
      </w:pPr>
    </w:p>
    <w:p w14:paraId="7B850456" w14:textId="585F5CC3" w:rsidR="009F462A" w:rsidRPr="001645CB" w:rsidRDefault="009F462A" w:rsidP="009F462A">
      <w:pPr>
        <w:pStyle w:val="PL"/>
        <w:rPr>
          <w:snapToGrid w:val="0"/>
        </w:rPr>
      </w:pPr>
      <w:ins w:id="793" w:author="Nokia" w:date="2023-10-12T20:25:00Z">
        <w:r>
          <w:rPr>
            <w:snapToGrid w:val="0"/>
          </w:rPr>
          <w:t>SymbolIndex ::= INTEGER (0..13)</w:t>
        </w:r>
      </w:ins>
    </w:p>
    <w:p w14:paraId="2111126D" w14:textId="77777777" w:rsidR="009F462A" w:rsidRPr="00707B3F" w:rsidRDefault="009F462A" w:rsidP="009F462A">
      <w:pPr>
        <w:pStyle w:val="PL"/>
        <w:spacing w:line="0" w:lineRule="atLeast"/>
        <w:rPr>
          <w:snapToGrid w:val="0"/>
        </w:rPr>
      </w:pPr>
    </w:p>
    <w:p w14:paraId="26FCA1FC" w14:textId="77777777" w:rsidR="009F462A" w:rsidRDefault="009F462A" w:rsidP="009F462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7F4613F0" w14:textId="77777777" w:rsidR="009F462A" w:rsidRDefault="009F462A" w:rsidP="00191127">
      <w:pPr>
        <w:rPr>
          <w:rFonts w:eastAsia="DengXian"/>
          <w:color w:val="FF0000"/>
          <w:highlight w:val="yellow"/>
        </w:rPr>
      </w:pPr>
    </w:p>
    <w:p w14:paraId="62D610B2" w14:textId="77777777" w:rsidR="009F462A" w:rsidRDefault="009F462A" w:rsidP="009F462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lastRenderedPageBreak/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49CBC2D" w14:textId="77777777" w:rsidR="00191127" w:rsidRDefault="00191127" w:rsidP="001911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5BEBB3EB" w14:textId="77777777" w:rsidR="00191127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C622BEA" w14:textId="77777777" w:rsidR="00191127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D3B9F46" w14:textId="77777777" w:rsidR="00191127" w:rsidRPr="00707B3F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535A3697" w14:textId="77777777" w:rsidR="00191127" w:rsidRDefault="00191127" w:rsidP="0019112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46ED29DA" w14:textId="77777777" w:rsidR="00191127" w:rsidRPr="007C49BE" w:rsidRDefault="00191127" w:rsidP="00191127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136B78B9" w14:textId="77777777" w:rsidR="00191127" w:rsidRPr="007C49BE" w:rsidRDefault="00191127" w:rsidP="00191127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1D031399" w14:textId="77777777" w:rsidR="00191127" w:rsidRPr="007C49BE" w:rsidRDefault="00191127" w:rsidP="00191127">
      <w:pPr>
        <w:pStyle w:val="PL"/>
        <w:rPr>
          <w:rFonts w:eastAsia="Calibri" w:cs="Courier New"/>
          <w:snapToGrid w:val="0"/>
          <w:szCs w:val="22"/>
        </w:rPr>
      </w:pPr>
    </w:p>
    <w:p w14:paraId="1A138583" w14:textId="77777777" w:rsidR="00191127" w:rsidRDefault="00191127" w:rsidP="00191127">
      <w:pPr>
        <w:pStyle w:val="PL"/>
        <w:rPr>
          <w:ins w:id="794" w:author="Nokia" w:date="2023-10-12T20:22:00Z"/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3E97DB7" w14:textId="5F14FA28" w:rsidR="0057317B" w:rsidRPr="009F462A" w:rsidRDefault="009F462A" w:rsidP="00191127">
      <w:pPr>
        <w:pStyle w:val="PL"/>
        <w:rPr>
          <w:snapToGrid w:val="0"/>
          <w:lang w:eastAsia="zh-CN"/>
          <w:rPrChange w:id="795" w:author="Nokia" w:date="2023-10-12T20:22:00Z">
            <w:rPr>
              <w:rFonts w:eastAsia="Calibri" w:cs="Courier New"/>
              <w:snapToGrid w:val="0"/>
              <w:szCs w:val="22"/>
            </w:rPr>
          </w:rPrChange>
        </w:rPr>
      </w:pPr>
      <w:ins w:id="796" w:author="Nokia" w:date="2023-10-12T20:22:00Z">
        <w:r w:rsidRPr="00D219C3">
          <w:rPr>
            <w:snapToGrid w:val="0"/>
            <w:lang w:eastAsia="zh-CN"/>
          </w:rPr>
          <w:tab/>
          <w:t>{ ID id-</w:t>
        </w:r>
      </w:ins>
      <w:ins w:id="797" w:author="Nokia" w:date="2023-10-12T20:23:00Z">
        <w:r>
          <w:rPr>
            <w:snapToGrid w:val="0"/>
            <w:lang w:eastAsia="zh-CN"/>
          </w:rPr>
          <w:t>SymbolIndex</w:t>
        </w:r>
      </w:ins>
      <w:ins w:id="798" w:author="Nokia" w:date="2023-10-12T20:22:00Z">
        <w:r w:rsidRPr="00D219C3">
          <w:rPr>
            <w:snapToGrid w:val="0"/>
            <w:lang w:eastAsia="zh-CN"/>
          </w:rPr>
          <w:tab/>
          <w:t xml:space="preserve"> CRITICALITY </w:t>
        </w:r>
      </w:ins>
      <w:ins w:id="799" w:author="Nokia" w:date="2023-10-12T20:23:00Z">
        <w:r>
          <w:rPr>
            <w:snapToGrid w:val="0"/>
          </w:rPr>
          <w:t>ignore</w:t>
        </w:r>
      </w:ins>
      <w:ins w:id="800" w:author="Nokia" w:date="2023-10-12T20:22:00Z">
        <w:r w:rsidRPr="00D219C3">
          <w:rPr>
            <w:snapToGrid w:val="0"/>
          </w:rPr>
          <w:tab/>
        </w:r>
        <w:r w:rsidRPr="00D219C3">
          <w:rPr>
            <w:snapToGrid w:val="0"/>
            <w:lang w:eastAsia="zh-CN"/>
          </w:rPr>
          <w:tab/>
          <w:t xml:space="preserve">TYPE </w:t>
        </w:r>
      </w:ins>
      <w:ins w:id="801" w:author="Nokia" w:date="2023-10-12T20:23:00Z">
        <w:r>
          <w:rPr>
            <w:snapToGrid w:val="0"/>
            <w:lang w:eastAsia="zh-CN"/>
          </w:rPr>
          <w:t>SymbolIndex</w:t>
        </w:r>
      </w:ins>
      <w:ins w:id="802" w:author="Nokia" w:date="2023-10-12T20:22:00Z">
        <w:r w:rsidRPr="00D219C3">
          <w:rPr>
            <w:snapToGrid w:val="0"/>
            <w:lang w:eastAsia="zh-CN"/>
          </w:rPr>
          <w:t xml:space="preserve">  </w:t>
        </w:r>
        <w:r w:rsidRPr="00D219C3">
          <w:rPr>
            <w:snapToGrid w:val="0"/>
            <w:lang w:eastAsia="zh-CN"/>
          </w:rPr>
          <w:tab/>
          <w:t xml:space="preserve">PRESENCE </w:t>
        </w:r>
      </w:ins>
      <w:ins w:id="803" w:author="Nokia" w:date="2023-10-12T20:23:00Z">
        <w:r>
          <w:rPr>
            <w:snapToGrid w:val="0"/>
            <w:lang w:eastAsia="zh-CN"/>
          </w:rPr>
          <w:t>optional</w:t>
        </w:r>
      </w:ins>
      <w:ins w:id="804" w:author="Nokia" w:date="2023-10-12T20:22:00Z">
        <w:r w:rsidRPr="00D219C3">
          <w:rPr>
            <w:snapToGrid w:val="0"/>
            <w:lang w:eastAsia="zh-CN"/>
          </w:rPr>
          <w:t xml:space="preserve"> },</w:t>
        </w:r>
      </w:ins>
    </w:p>
    <w:p w14:paraId="79F5BD84" w14:textId="77777777" w:rsidR="00191127" w:rsidRPr="00AA5843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74635E" w14:textId="77777777" w:rsidR="00191127" w:rsidRDefault="00191127" w:rsidP="00191127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314F514" w14:textId="77777777" w:rsidR="00191127" w:rsidRDefault="00191127" w:rsidP="00191127">
      <w:pPr>
        <w:pStyle w:val="PL"/>
        <w:rPr>
          <w:snapToGrid w:val="0"/>
        </w:rPr>
      </w:pPr>
    </w:p>
    <w:p w14:paraId="560AB145" w14:textId="77777777" w:rsidR="00191127" w:rsidRDefault="00191127" w:rsidP="00191127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733F75F6" w14:textId="77777777" w:rsidR="00191127" w:rsidRPr="005016B1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49D63AA" w14:textId="77777777" w:rsidR="00191127" w:rsidRPr="005016B1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05054FFF" w14:textId="77777777" w:rsidR="00191127" w:rsidRPr="005016B1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37DA97F1" w14:textId="77777777" w:rsidR="00191127" w:rsidRDefault="00191127" w:rsidP="00191127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803DC21" w14:textId="77777777" w:rsidR="00191127" w:rsidRPr="001903BD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2720C730" w14:textId="77777777" w:rsidR="00191127" w:rsidRPr="001903BD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F86572D" w14:textId="77777777" w:rsidR="00191127" w:rsidRPr="001903BD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FCB31EA" w14:textId="77777777" w:rsidR="00191127" w:rsidRPr="001903BD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4146AC4F" w14:textId="77777777" w:rsidR="00191127" w:rsidRPr="001903BD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F4D256B" w14:textId="77777777" w:rsidR="00191127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DA16817" w14:textId="77777777" w:rsidR="00191127" w:rsidRDefault="00191127" w:rsidP="00191127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14231B9E" w14:textId="77777777" w:rsidR="00191127" w:rsidRDefault="00191127" w:rsidP="00191127">
      <w:pPr>
        <w:pStyle w:val="PL"/>
        <w:rPr>
          <w:lang w:val="sv-SE" w:eastAsia="zh-CN"/>
        </w:rPr>
      </w:pPr>
      <w:ins w:id="805" w:author="Author" w:date="2023-09-04T11:54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21E72709" w14:textId="77777777" w:rsidR="00191127" w:rsidRDefault="00191127" w:rsidP="00191127">
      <w:pPr>
        <w:pStyle w:val="PL"/>
        <w:rPr>
          <w:lang w:val="sv-SE" w:eastAsia="zh-CN"/>
        </w:rPr>
      </w:pPr>
    </w:p>
    <w:p w14:paraId="3BD1454F" w14:textId="77777777" w:rsidR="00191127" w:rsidRDefault="00191127" w:rsidP="00191127">
      <w:pPr>
        <w:pStyle w:val="PL"/>
        <w:spacing w:line="0" w:lineRule="atLeast"/>
        <w:rPr>
          <w:ins w:id="806" w:author="Nokia" w:date="2023-09-27T11:37:00Z"/>
        </w:rPr>
      </w:pPr>
      <w:ins w:id="807" w:author="Author" w:date="2023-09-13T19:16:00Z">
        <w:r w:rsidRPr="000F0B63">
          <w:t>TimeWindowInformation-Measurement ::= SEQUENCE {</w:t>
        </w:r>
      </w:ins>
    </w:p>
    <w:p w14:paraId="165F2F1E" w14:textId="227E6DAF" w:rsidR="00A94DDC" w:rsidRDefault="00A94DDC" w:rsidP="00191127">
      <w:pPr>
        <w:pStyle w:val="PL"/>
        <w:spacing w:line="0" w:lineRule="atLeast"/>
        <w:rPr>
          <w:ins w:id="808" w:author="Nokia" w:date="2023-09-27T11:38:00Z"/>
        </w:rPr>
      </w:pPr>
      <w:ins w:id="809" w:author="Nokia" w:date="2023-09-27T11:37:00Z">
        <w:r>
          <w:tab/>
          <w:t>timeW</w:t>
        </w:r>
      </w:ins>
      <w:ins w:id="810" w:author="Nokia" w:date="2023-09-27T11:38:00Z">
        <w:r>
          <w:t>indowDuration</w:t>
        </w:r>
      </w:ins>
      <w:ins w:id="811" w:author="Nokia" w:date="2023-09-27T11:42:00Z">
        <w:r>
          <w:t>Measurement</w:t>
        </w:r>
      </w:ins>
      <w:ins w:id="812" w:author="Nokia" w:date="2023-09-27T11:38:00Z">
        <w:r>
          <w:tab/>
        </w:r>
      </w:ins>
      <w:ins w:id="813" w:author="Nokia" w:date="2023-09-27T11:42:00Z">
        <w:r>
          <w:tab/>
        </w:r>
      </w:ins>
      <w:ins w:id="814" w:author="Nokia" w:date="2023-09-27T11:38:00Z">
        <w:r>
          <w:t>TimeWindow</w:t>
        </w:r>
      </w:ins>
      <w:ins w:id="815" w:author="Nokia" w:date="2023-09-27T11:39:00Z">
        <w:r>
          <w:t>Duration</w:t>
        </w:r>
      </w:ins>
      <w:ins w:id="816" w:author="Nokia" w:date="2023-09-27T11:42:00Z">
        <w:r>
          <w:t>Measurement</w:t>
        </w:r>
      </w:ins>
      <w:ins w:id="817" w:author="Nokia" w:date="2023-09-27T11:39:00Z">
        <w:r>
          <w:t>,</w:t>
        </w:r>
      </w:ins>
    </w:p>
    <w:p w14:paraId="0381494A" w14:textId="60B31211" w:rsidR="00A94DDC" w:rsidRDefault="00A94DDC" w:rsidP="00191127">
      <w:pPr>
        <w:pStyle w:val="PL"/>
        <w:spacing w:line="0" w:lineRule="atLeast"/>
        <w:rPr>
          <w:ins w:id="818" w:author="Nokia" w:date="2023-09-27T11:38:00Z"/>
        </w:rPr>
      </w:pPr>
      <w:ins w:id="819" w:author="Nokia" w:date="2023-09-27T11:38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</w:ins>
      <w:ins w:id="820" w:author="Nokia" w:date="2023-09-27T11:42:00Z">
        <w:r>
          <w:tab/>
        </w:r>
        <w:r>
          <w:tab/>
        </w:r>
      </w:ins>
      <w:ins w:id="821" w:author="Nokia" w:date="2023-09-27T11:39:00Z">
        <w:r>
          <w:t xml:space="preserve">ENUMERATED </w:t>
        </w:r>
      </w:ins>
      <w:ins w:id="822" w:author="Nokia" w:date="2023-09-27T11:41:00Z">
        <w:r>
          <w:t>{</w:t>
        </w:r>
      </w:ins>
      <w:ins w:id="823" w:author="Nokia" w:date="2023-09-27T11:39:00Z">
        <w:r>
          <w:t>single, periodic, ...</w:t>
        </w:r>
      </w:ins>
      <w:ins w:id="824" w:author="Nokia" w:date="2023-09-27T11:41:00Z">
        <w:r>
          <w:t>}</w:t>
        </w:r>
      </w:ins>
      <w:ins w:id="825" w:author="Nokia" w:date="2023-09-27T11:39:00Z">
        <w:r>
          <w:t>,</w:t>
        </w:r>
      </w:ins>
    </w:p>
    <w:p w14:paraId="751DF220" w14:textId="51F4377A" w:rsidR="00A94DDC" w:rsidRDefault="00A94DDC" w:rsidP="00191127">
      <w:pPr>
        <w:pStyle w:val="PL"/>
        <w:spacing w:line="0" w:lineRule="atLeast"/>
        <w:rPr>
          <w:ins w:id="826" w:author="Nokia" w:date="2023-09-27T11:46:00Z"/>
        </w:rPr>
      </w:pPr>
      <w:ins w:id="827" w:author="Nokia" w:date="2023-09-27T11:38:00Z">
        <w:r>
          <w:tab/>
          <w:t>timeWindowPeriodicity</w:t>
        </w:r>
      </w:ins>
      <w:ins w:id="828" w:author="Nokia" w:date="2023-09-27T11:52:00Z">
        <w:r w:rsidR="00853255">
          <w:t>Measurement</w:t>
        </w:r>
      </w:ins>
      <w:ins w:id="829" w:author="Nokia" w:date="2023-09-27T11:38:00Z">
        <w:r>
          <w:tab/>
        </w:r>
      </w:ins>
      <w:ins w:id="830" w:author="Nokia" w:date="2023-09-27T11:53:00Z">
        <w:r w:rsidR="00853255">
          <w:t>TimeWindowPeriodicityMeasurement</w:t>
        </w:r>
      </w:ins>
      <w:ins w:id="831" w:author="Nokia" w:date="2023-09-27T11:46:00Z">
        <w:r w:rsidR="00853255">
          <w:tab/>
        </w:r>
        <w:r w:rsidR="00853255">
          <w:tab/>
          <w:t>OPTIONAL,</w:t>
        </w:r>
      </w:ins>
    </w:p>
    <w:p w14:paraId="30B256DA" w14:textId="2B125DE3" w:rsidR="00A94DDC" w:rsidRDefault="00A94DDC" w:rsidP="00A94DDC">
      <w:pPr>
        <w:pStyle w:val="PL"/>
        <w:rPr>
          <w:ins w:id="832" w:author="Nokia" w:date="2023-09-27T11:39:00Z"/>
          <w:rFonts w:eastAsia="Calibri" w:cs="Courier New"/>
          <w:snapToGrid w:val="0"/>
          <w:szCs w:val="22"/>
          <w:lang w:val="fr-FR"/>
        </w:rPr>
      </w:pPr>
      <w:ins w:id="833" w:author="Nokia" w:date="2023-09-27T11:3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</w:ins>
      <w:ins w:id="834" w:author="Nokia" w:date="2023-09-27T11:40:00Z">
        <w:r>
          <w:rPr>
            <w:rFonts w:eastAsia="Calibri" w:cs="Courier New"/>
            <w:szCs w:val="22"/>
            <w:lang w:val="fr-FR"/>
          </w:rPr>
          <w:t>WindowInformation-Measurement</w:t>
        </w:r>
      </w:ins>
      <w:ins w:id="835" w:author="Nokia" w:date="2023-09-27T11:39:00Z"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665CB4A6" w14:textId="2055FA1D" w:rsidR="00191127" w:rsidRPr="000F0B63" w:rsidRDefault="00191127" w:rsidP="00191127">
      <w:pPr>
        <w:pStyle w:val="PL"/>
        <w:spacing w:line="0" w:lineRule="atLeast"/>
        <w:rPr>
          <w:ins w:id="836" w:author="Author" w:date="2023-09-13T19:16:00Z"/>
        </w:rPr>
      </w:pPr>
      <w:ins w:id="837" w:author="Author" w:date="2023-09-13T19:16:00Z">
        <w:r w:rsidRPr="00565EE2">
          <w:tab/>
        </w:r>
      </w:ins>
      <w:ins w:id="838" w:author="Nokia" w:date="2023-09-27T11:39:00Z">
        <w:r w:rsidR="00A94DDC">
          <w:t>...</w:t>
        </w:r>
      </w:ins>
      <w:ins w:id="839" w:author="Author" w:date="2023-09-13T19:16:00Z">
        <w:del w:id="840" w:author="Nokia" w:date="2023-09-27T11:39:00Z">
          <w:r w:rsidRPr="00666F81" w:rsidDel="00A94DDC">
            <w:rPr>
              <w:highlight w:val="yellow"/>
            </w:rPr>
            <w:delText>--FFS TYPE</w:delText>
          </w:r>
        </w:del>
      </w:ins>
    </w:p>
    <w:p w14:paraId="0D8B330D" w14:textId="77777777" w:rsidR="00191127" w:rsidRDefault="00191127" w:rsidP="00191127">
      <w:pPr>
        <w:pStyle w:val="PL"/>
        <w:spacing w:line="0" w:lineRule="atLeast"/>
        <w:rPr>
          <w:ins w:id="841" w:author="Nokia" w:date="2023-09-27T11:40:00Z"/>
        </w:rPr>
      </w:pPr>
      <w:ins w:id="842" w:author="Author" w:date="2023-09-13T19:16:00Z">
        <w:r w:rsidRPr="006E57F8">
          <w:t>}</w:t>
        </w:r>
      </w:ins>
    </w:p>
    <w:p w14:paraId="69711073" w14:textId="77777777" w:rsidR="00A94DDC" w:rsidRDefault="00A94DDC" w:rsidP="00191127">
      <w:pPr>
        <w:pStyle w:val="PL"/>
        <w:spacing w:line="0" w:lineRule="atLeast"/>
        <w:rPr>
          <w:ins w:id="843" w:author="Nokia" w:date="2023-09-27T11:40:00Z"/>
        </w:rPr>
      </w:pPr>
    </w:p>
    <w:p w14:paraId="1761521B" w14:textId="119583B0" w:rsidR="00A94DDC" w:rsidRPr="007C49BE" w:rsidRDefault="00A94DDC" w:rsidP="00A94DDC">
      <w:pPr>
        <w:pStyle w:val="PL"/>
        <w:rPr>
          <w:ins w:id="844" w:author="Nokia" w:date="2023-09-27T11:40:00Z"/>
          <w:rFonts w:eastAsia="Calibri" w:cs="Courier New"/>
          <w:snapToGrid w:val="0"/>
          <w:szCs w:val="22"/>
        </w:rPr>
      </w:pPr>
      <w:ins w:id="845" w:author="Nokia" w:date="2023-09-27T11:40:00Z">
        <w:r w:rsidRPr="00204B75">
          <w:rPr>
            <w:rFonts w:eastAsia="Calibri" w:cs="Courier New"/>
            <w:szCs w:val="22"/>
          </w:rPr>
          <w:t>Time</w:t>
        </w:r>
      </w:ins>
      <w:ins w:id="846" w:author="Nokia" w:date="2023-09-27T11:44:00Z">
        <w:r>
          <w:rPr>
            <w:rFonts w:eastAsia="Calibri" w:cs="Courier New"/>
            <w:szCs w:val="22"/>
          </w:rPr>
          <w:t>WindowInformation-Measurement</w:t>
        </w:r>
      </w:ins>
      <w:ins w:id="847" w:author="Nokia" w:date="2023-09-27T11:40:00Z"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0B979128" w14:textId="77777777" w:rsidR="00A94DDC" w:rsidRPr="00AA5843" w:rsidRDefault="00A94DDC" w:rsidP="00A94DDC">
      <w:pPr>
        <w:pStyle w:val="PL"/>
        <w:rPr>
          <w:ins w:id="848" w:author="Nokia" w:date="2023-09-27T11:40:00Z"/>
          <w:rFonts w:eastAsia="Calibri" w:cs="Courier New"/>
          <w:snapToGrid w:val="0"/>
          <w:szCs w:val="22"/>
          <w:lang w:val="en-US"/>
        </w:rPr>
      </w:pPr>
      <w:ins w:id="849" w:author="Nokia" w:date="2023-09-27T11:40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3E83301" w14:textId="7B658BEC" w:rsidR="00A94DDC" w:rsidRPr="00A94DDC" w:rsidRDefault="00A94DDC">
      <w:pPr>
        <w:pStyle w:val="PL"/>
        <w:rPr>
          <w:ins w:id="850" w:author="Author" w:date="2023-09-13T19:16:00Z"/>
          <w:snapToGrid w:val="0"/>
          <w:rPrChange w:id="851" w:author="Nokia" w:date="2023-09-27T11:40:00Z">
            <w:rPr>
              <w:ins w:id="852" w:author="Author" w:date="2023-09-13T19:16:00Z"/>
            </w:rPr>
          </w:rPrChange>
        </w:rPr>
        <w:pPrChange w:id="853" w:author="Nokia" w:date="2023-09-27T11:40:00Z">
          <w:pPr>
            <w:pStyle w:val="PL"/>
            <w:spacing w:line="0" w:lineRule="atLeast"/>
          </w:pPr>
        </w:pPrChange>
      </w:pPr>
      <w:ins w:id="854" w:author="Nokia" w:date="2023-09-27T11:40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0323F08" w14:textId="77777777" w:rsidR="00191127" w:rsidRPr="005914C0" w:rsidRDefault="00191127" w:rsidP="00191127">
      <w:pPr>
        <w:pStyle w:val="PL"/>
        <w:spacing w:line="0" w:lineRule="atLeast"/>
        <w:rPr>
          <w:ins w:id="855" w:author="Author" w:date="2023-09-13T19:16:00Z"/>
        </w:rPr>
      </w:pPr>
    </w:p>
    <w:p w14:paraId="12A8F06C" w14:textId="77777777" w:rsidR="00191127" w:rsidRDefault="00191127" w:rsidP="00191127">
      <w:pPr>
        <w:pStyle w:val="PL"/>
        <w:spacing w:line="0" w:lineRule="atLeast"/>
        <w:rPr>
          <w:ins w:id="856" w:author="Nokia" w:date="2023-09-27T11:42:00Z"/>
        </w:rPr>
      </w:pPr>
      <w:ins w:id="857" w:author="Author" w:date="2023-09-13T19:16:00Z">
        <w:r w:rsidRPr="00471D0D">
          <w:rPr>
            <w:snapToGrid w:val="0"/>
            <w:lang w:eastAsia="ko-KR"/>
          </w:rPr>
          <w:t>TimeWindowInformation-SRS</w:t>
        </w:r>
        <w:r w:rsidRPr="0043020C">
          <w:t xml:space="preserve"> ::= SEQUENCE {</w:t>
        </w:r>
      </w:ins>
    </w:p>
    <w:p w14:paraId="20FE4359" w14:textId="294D0D44" w:rsidR="00A94DDC" w:rsidRDefault="00A94DDC" w:rsidP="00A94DDC">
      <w:pPr>
        <w:pStyle w:val="PL"/>
        <w:spacing w:line="0" w:lineRule="atLeast"/>
        <w:rPr>
          <w:ins w:id="858" w:author="Nokia" w:date="2023-09-27T11:43:00Z"/>
        </w:rPr>
      </w:pPr>
      <w:ins w:id="859" w:author="Nokia" w:date="2023-09-27T11:43:00Z">
        <w:r>
          <w:tab/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556A6F7E" w14:textId="563F4E94" w:rsidR="00A94DDC" w:rsidRDefault="00A94DDC" w:rsidP="00A94DDC">
      <w:pPr>
        <w:pStyle w:val="PL"/>
        <w:spacing w:line="0" w:lineRule="atLeast"/>
        <w:rPr>
          <w:ins w:id="860" w:author="Nokia" w:date="2023-09-27T11:43:00Z"/>
        </w:rPr>
      </w:pPr>
      <w:ins w:id="861" w:author="Nokia" w:date="2023-09-27T11:43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6F441D85" w14:textId="77777777" w:rsidR="00A94DDC" w:rsidRDefault="00A94DDC" w:rsidP="00A94DDC">
      <w:pPr>
        <w:pStyle w:val="PL"/>
        <w:spacing w:line="0" w:lineRule="atLeast"/>
        <w:rPr>
          <w:ins w:id="862" w:author="Nokia" w:date="2023-09-27T11:43:00Z"/>
        </w:rPr>
      </w:pPr>
      <w:ins w:id="863" w:author="Nokia" w:date="2023-09-27T11:4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232D74F9" w14:textId="2125CF6F" w:rsidR="00A94DDC" w:rsidRDefault="00A94DDC" w:rsidP="00A94DDC">
      <w:pPr>
        <w:pStyle w:val="PL"/>
        <w:spacing w:line="0" w:lineRule="atLeast"/>
        <w:rPr>
          <w:ins w:id="864" w:author="Nokia" w:date="2023-09-27T11:59:00Z"/>
        </w:rPr>
      </w:pPr>
      <w:ins w:id="865" w:author="Nokia" w:date="2023-09-27T11:43:00Z">
        <w:r>
          <w:tab/>
          <w:t>timeWindowPeriodicity</w:t>
        </w:r>
      </w:ins>
      <w:ins w:id="866" w:author="Nokia" w:date="2023-09-27T11:58:00Z">
        <w:r w:rsidR="00B247AF">
          <w:t>SRS</w:t>
        </w:r>
      </w:ins>
      <w:ins w:id="867" w:author="Nokia" w:date="2023-09-27T11:43:00Z">
        <w:r>
          <w:tab/>
        </w:r>
        <w:r>
          <w:tab/>
        </w:r>
        <w:r>
          <w:tab/>
        </w:r>
      </w:ins>
      <w:ins w:id="868" w:author="Nokia" w:date="2023-09-27T11:59:00Z">
        <w:r w:rsidR="00B247AF">
          <w:t>TimeWindowPeriodicitySRS</w:t>
        </w:r>
        <w:r w:rsidR="00B247AF">
          <w:tab/>
        </w:r>
        <w:r w:rsidR="00B247AF">
          <w:tab/>
        </w:r>
      </w:ins>
      <w:ins w:id="869" w:author="Nokia" w:date="2023-09-27T12:00:00Z">
        <w:r w:rsidR="00B247AF">
          <w:tab/>
        </w:r>
        <w:r w:rsidR="00B247AF">
          <w:tab/>
        </w:r>
      </w:ins>
      <w:ins w:id="870" w:author="Nokia" w:date="2023-09-27T11:59:00Z">
        <w:r w:rsidR="00B247AF">
          <w:t>OPTIONAL,</w:t>
        </w:r>
      </w:ins>
    </w:p>
    <w:p w14:paraId="5A83C0CA" w14:textId="5E2ABE3D" w:rsidR="00A94DDC" w:rsidRPr="00A94DDC" w:rsidRDefault="00A94DDC">
      <w:pPr>
        <w:pStyle w:val="PL"/>
        <w:rPr>
          <w:ins w:id="871" w:author="Author" w:date="2023-09-13T19:16:00Z"/>
          <w:rFonts w:eastAsia="Calibri" w:cs="Courier New"/>
          <w:snapToGrid w:val="0"/>
          <w:szCs w:val="22"/>
          <w:lang w:val="fr-FR"/>
          <w:rPrChange w:id="872" w:author="Nokia" w:date="2023-09-27T11:43:00Z">
            <w:rPr>
              <w:ins w:id="873" w:author="Author" w:date="2023-09-13T19:16:00Z"/>
            </w:rPr>
          </w:rPrChange>
        </w:rPr>
        <w:pPrChange w:id="874" w:author="Nokia" w:date="2023-09-27T11:43:00Z">
          <w:pPr>
            <w:pStyle w:val="PL"/>
            <w:spacing w:line="0" w:lineRule="atLeast"/>
          </w:pPr>
        </w:pPrChange>
      </w:pPr>
      <w:ins w:id="875" w:author="Nokia" w:date="2023-09-27T11:4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761C22E4" w14:textId="3FC76351" w:rsidR="00191127" w:rsidRPr="00666F81" w:rsidRDefault="00191127" w:rsidP="00191127">
      <w:pPr>
        <w:pStyle w:val="PL"/>
        <w:spacing w:line="0" w:lineRule="atLeast"/>
        <w:rPr>
          <w:ins w:id="876" w:author="Author" w:date="2023-09-13T19:16:00Z"/>
        </w:rPr>
      </w:pPr>
      <w:ins w:id="877" w:author="Author" w:date="2023-09-13T19:16:00Z">
        <w:r w:rsidRPr="00235ECA">
          <w:tab/>
        </w:r>
      </w:ins>
      <w:ins w:id="878" w:author="Nokia" w:date="2023-09-27T11:44:00Z">
        <w:r w:rsidR="00A94DDC">
          <w:t>...</w:t>
        </w:r>
      </w:ins>
      <w:ins w:id="879" w:author="Author" w:date="2023-09-13T19:16:00Z">
        <w:del w:id="880" w:author="Nokia" w:date="2023-09-27T11:44:00Z">
          <w:r w:rsidRPr="00666F81" w:rsidDel="00A94DDC">
            <w:rPr>
              <w:highlight w:val="yellow"/>
              <w:rPrChange w:id="881" w:author="Author" w:date="2023-09-13T19:16:00Z">
                <w:rPr/>
              </w:rPrChange>
            </w:rPr>
            <w:delText>--FFS TYPE</w:delText>
          </w:r>
        </w:del>
      </w:ins>
    </w:p>
    <w:p w14:paraId="307385DB" w14:textId="77777777" w:rsidR="00191127" w:rsidRDefault="00191127" w:rsidP="00191127">
      <w:pPr>
        <w:pStyle w:val="PL"/>
        <w:spacing w:line="0" w:lineRule="atLeast"/>
        <w:rPr>
          <w:ins w:id="882" w:author="Nokia" w:date="2023-09-27T11:44:00Z"/>
        </w:rPr>
      </w:pPr>
      <w:ins w:id="883" w:author="Author" w:date="2023-09-13T19:16:00Z">
        <w:r w:rsidRPr="005914C0">
          <w:t>}</w:t>
        </w:r>
      </w:ins>
    </w:p>
    <w:p w14:paraId="77FFBA90" w14:textId="77777777" w:rsidR="00A94DDC" w:rsidRDefault="00A94DDC" w:rsidP="00191127">
      <w:pPr>
        <w:pStyle w:val="PL"/>
        <w:spacing w:line="0" w:lineRule="atLeast"/>
        <w:rPr>
          <w:ins w:id="884" w:author="Nokia" w:date="2023-09-27T11:44:00Z"/>
        </w:rPr>
      </w:pPr>
    </w:p>
    <w:p w14:paraId="3434C4C1" w14:textId="6ECF7414" w:rsidR="00A94DDC" w:rsidRPr="007C49BE" w:rsidRDefault="00A94DDC" w:rsidP="00A94DDC">
      <w:pPr>
        <w:pStyle w:val="PL"/>
        <w:rPr>
          <w:ins w:id="885" w:author="Nokia" w:date="2023-09-27T11:44:00Z"/>
          <w:rFonts w:eastAsia="Calibri" w:cs="Courier New"/>
          <w:snapToGrid w:val="0"/>
          <w:szCs w:val="22"/>
        </w:rPr>
      </w:pPr>
      <w:ins w:id="886" w:author="Nokia" w:date="2023-09-27T11:44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676CE98A" w14:textId="77777777" w:rsidR="00A94DDC" w:rsidRPr="00AA5843" w:rsidRDefault="00A94DDC" w:rsidP="00A94DDC">
      <w:pPr>
        <w:pStyle w:val="PL"/>
        <w:rPr>
          <w:ins w:id="887" w:author="Nokia" w:date="2023-09-27T11:44:00Z"/>
          <w:rFonts w:eastAsia="Calibri" w:cs="Courier New"/>
          <w:snapToGrid w:val="0"/>
          <w:szCs w:val="22"/>
          <w:lang w:val="en-US"/>
        </w:rPr>
      </w:pPr>
      <w:ins w:id="888" w:author="Nokia" w:date="2023-09-27T11:44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584853A2" w14:textId="77777777" w:rsidR="00A94DDC" w:rsidRPr="004F24CE" w:rsidRDefault="00A94DDC" w:rsidP="00A94DDC">
      <w:pPr>
        <w:pStyle w:val="PL"/>
        <w:rPr>
          <w:ins w:id="889" w:author="Nokia" w:date="2023-09-27T11:44:00Z"/>
          <w:snapToGrid w:val="0"/>
        </w:rPr>
      </w:pPr>
      <w:ins w:id="890" w:author="Nokia" w:date="2023-09-27T11:44:00Z">
        <w:r w:rsidRPr="00AA5843">
          <w:rPr>
            <w:rFonts w:eastAsia="Calibri" w:cs="Courier New"/>
            <w:snapToGrid w:val="0"/>
            <w:szCs w:val="22"/>
            <w:lang w:val="en-US"/>
          </w:rPr>
          <w:lastRenderedPageBreak/>
          <w:t>}</w:t>
        </w:r>
      </w:ins>
    </w:p>
    <w:p w14:paraId="52FB001A" w14:textId="77777777" w:rsidR="00A94DDC" w:rsidRDefault="00A94DDC" w:rsidP="00191127">
      <w:pPr>
        <w:pStyle w:val="PL"/>
        <w:spacing w:line="0" w:lineRule="atLeast"/>
        <w:rPr>
          <w:ins w:id="891" w:author="Nokia" w:date="2023-09-27T11:53:00Z"/>
          <w:lang w:eastAsia="zh-CN"/>
        </w:rPr>
      </w:pPr>
    </w:p>
    <w:p w14:paraId="09B120FA" w14:textId="29F05BF1" w:rsidR="00551E88" w:rsidRDefault="00551E88" w:rsidP="00551E88">
      <w:pPr>
        <w:pStyle w:val="PL"/>
        <w:spacing w:line="0" w:lineRule="atLeast"/>
        <w:rPr>
          <w:ins w:id="892" w:author="Nokia" w:date="2023-09-27T12:05:00Z"/>
        </w:rPr>
      </w:pPr>
      <w:ins w:id="893" w:author="Nokia" w:date="2023-09-27T12:05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DurationMeasurement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2FC99113" w14:textId="77777777" w:rsidR="00551E88" w:rsidRDefault="00551E88" w:rsidP="00551E88">
      <w:pPr>
        <w:pStyle w:val="PL"/>
        <w:spacing w:line="0" w:lineRule="atLeast"/>
        <w:rPr>
          <w:ins w:id="894" w:author="Nokia" w:date="2023-09-27T12:05:00Z"/>
        </w:rPr>
      </w:pPr>
      <w:ins w:id="895" w:author="Nokia" w:date="2023-09-27T12:05:00Z">
        <w:r>
          <w:tab/>
          <w:t>durationSlots</w:t>
        </w:r>
        <w:r>
          <w:tab/>
        </w:r>
        <w:r>
          <w:tab/>
          <w:t>ENUMERATED {</w:t>
        </w:r>
        <w:r w:rsidRPr="00B247AF">
          <w:t>1, 2, 4, 6, 8, 12, 16</w:t>
        </w:r>
        <w:r>
          <w:t>, ...},</w:t>
        </w:r>
      </w:ins>
    </w:p>
    <w:p w14:paraId="62CF5972" w14:textId="356A2D3E" w:rsidR="00551E88" w:rsidRPr="004F24CE" w:rsidRDefault="00551E88" w:rsidP="00551E88">
      <w:pPr>
        <w:pStyle w:val="PL"/>
        <w:rPr>
          <w:ins w:id="896" w:author="Nokia" w:date="2023-09-27T12:05:00Z"/>
          <w:rFonts w:eastAsia="Calibri" w:cs="Courier New"/>
          <w:snapToGrid w:val="0"/>
          <w:szCs w:val="22"/>
          <w:lang w:val="fr-FR"/>
        </w:rPr>
      </w:pPr>
      <w:ins w:id="897" w:author="Nokia" w:date="2023-09-27T12:05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47A7588F" w14:textId="77777777" w:rsidR="00551E88" w:rsidRDefault="00551E88" w:rsidP="00551E88">
      <w:pPr>
        <w:pStyle w:val="PL"/>
        <w:spacing w:line="0" w:lineRule="atLeast"/>
        <w:rPr>
          <w:ins w:id="898" w:author="Nokia" w:date="2023-09-27T12:05:00Z"/>
        </w:rPr>
      </w:pPr>
      <w:ins w:id="899" w:author="Nokia" w:date="2023-09-27T12:05:00Z">
        <w:r w:rsidRPr="005914C0">
          <w:t>}</w:t>
        </w:r>
      </w:ins>
    </w:p>
    <w:p w14:paraId="79FD403C" w14:textId="77777777" w:rsidR="00551E88" w:rsidRDefault="00551E88" w:rsidP="00551E88">
      <w:pPr>
        <w:pStyle w:val="PL"/>
        <w:spacing w:line="0" w:lineRule="atLeast"/>
        <w:rPr>
          <w:ins w:id="900" w:author="Nokia" w:date="2023-09-27T12:05:00Z"/>
        </w:rPr>
      </w:pPr>
    </w:p>
    <w:p w14:paraId="03963948" w14:textId="29BAE07A" w:rsidR="00551E88" w:rsidRPr="007C49BE" w:rsidRDefault="00551E88" w:rsidP="00551E88">
      <w:pPr>
        <w:pStyle w:val="PL"/>
        <w:rPr>
          <w:ins w:id="901" w:author="Nokia" w:date="2023-09-27T12:05:00Z"/>
          <w:rFonts w:eastAsia="Calibri" w:cs="Courier New"/>
          <w:snapToGrid w:val="0"/>
          <w:szCs w:val="22"/>
        </w:rPr>
      </w:pPr>
      <w:ins w:id="902" w:author="Nokia" w:date="2023-09-27T12:05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35203FD2" w14:textId="77777777" w:rsidR="00551E88" w:rsidRPr="00AA5843" w:rsidRDefault="00551E88" w:rsidP="00551E88">
      <w:pPr>
        <w:pStyle w:val="PL"/>
        <w:rPr>
          <w:ins w:id="903" w:author="Nokia" w:date="2023-09-27T12:05:00Z"/>
          <w:rFonts w:eastAsia="Calibri" w:cs="Courier New"/>
          <w:snapToGrid w:val="0"/>
          <w:szCs w:val="22"/>
          <w:lang w:val="en-US"/>
        </w:rPr>
      </w:pPr>
      <w:ins w:id="904" w:author="Nokia" w:date="2023-09-27T12:05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13D2BC3" w14:textId="77777777" w:rsidR="00551E88" w:rsidRPr="004F24CE" w:rsidRDefault="00551E88" w:rsidP="00551E88">
      <w:pPr>
        <w:pStyle w:val="PL"/>
        <w:rPr>
          <w:ins w:id="905" w:author="Nokia" w:date="2023-09-27T12:05:00Z"/>
          <w:snapToGrid w:val="0"/>
        </w:rPr>
      </w:pPr>
      <w:ins w:id="906" w:author="Nokia" w:date="2023-09-27T12:05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2C4B4D4" w14:textId="77777777" w:rsidR="00551E88" w:rsidRDefault="00551E88" w:rsidP="00551E88">
      <w:pPr>
        <w:pStyle w:val="PL"/>
        <w:spacing w:line="0" w:lineRule="atLeast"/>
        <w:rPr>
          <w:ins w:id="907" w:author="Nokia" w:date="2023-09-27T12:05:00Z"/>
          <w:snapToGrid w:val="0"/>
        </w:rPr>
      </w:pPr>
    </w:p>
    <w:p w14:paraId="33716D38" w14:textId="6A707B45" w:rsidR="00B247AF" w:rsidRDefault="00B247AF" w:rsidP="00B247AF">
      <w:pPr>
        <w:pStyle w:val="PL"/>
        <w:spacing w:line="0" w:lineRule="atLeast"/>
        <w:rPr>
          <w:ins w:id="908" w:author="Nokia" w:date="2023-09-27T12:00:00Z"/>
        </w:rPr>
      </w:pPr>
      <w:ins w:id="909" w:author="Nokia" w:date="2023-09-27T12:00:00Z">
        <w:r w:rsidRPr="00471D0D">
          <w:rPr>
            <w:snapToGrid w:val="0"/>
            <w:lang w:eastAsia="ko-KR"/>
          </w:rPr>
          <w:t>TimeWindow</w:t>
        </w:r>
      </w:ins>
      <w:ins w:id="910" w:author="Nokia" w:date="2023-09-27T12:01:00Z">
        <w:r>
          <w:rPr>
            <w:snapToGrid w:val="0"/>
            <w:lang w:eastAsia="ko-KR"/>
          </w:rPr>
          <w:t>Duration</w:t>
        </w:r>
      </w:ins>
      <w:ins w:id="911" w:author="Nokia" w:date="2023-09-27T12:00:00Z">
        <w:r w:rsidRPr="00471D0D">
          <w:rPr>
            <w:snapToGrid w:val="0"/>
            <w:lang w:eastAsia="ko-KR"/>
          </w:rPr>
          <w:t>SRS</w:t>
        </w:r>
        <w:r w:rsidRPr="0043020C">
          <w:t xml:space="preserve"> ::= </w:t>
        </w:r>
      </w:ins>
      <w:ins w:id="912" w:author="Nokia" w:date="2023-09-27T12:01:00Z">
        <w:r>
          <w:t>CH</w:t>
        </w:r>
      </w:ins>
      <w:ins w:id="913" w:author="Nokia" w:date="2023-09-27T12:02:00Z">
        <w:r>
          <w:t>OICE</w:t>
        </w:r>
      </w:ins>
      <w:ins w:id="914" w:author="Nokia" w:date="2023-09-27T12:00:00Z">
        <w:r w:rsidRPr="0043020C">
          <w:t xml:space="preserve"> {</w:t>
        </w:r>
      </w:ins>
    </w:p>
    <w:p w14:paraId="2177D8C3" w14:textId="35778A4A" w:rsidR="00B247AF" w:rsidRDefault="00B247AF" w:rsidP="00B247AF">
      <w:pPr>
        <w:pStyle w:val="PL"/>
        <w:spacing w:line="0" w:lineRule="atLeast"/>
        <w:rPr>
          <w:ins w:id="915" w:author="Nokia" w:date="2023-09-27T12:00:00Z"/>
        </w:rPr>
      </w:pPr>
      <w:ins w:id="916" w:author="Nokia" w:date="2023-09-27T12:00:00Z">
        <w:r>
          <w:tab/>
        </w:r>
      </w:ins>
      <w:ins w:id="917" w:author="Nokia" w:date="2023-09-27T12:03:00Z">
        <w:r>
          <w:t>durationSymbols</w:t>
        </w:r>
      </w:ins>
      <w:ins w:id="918" w:author="Nokia" w:date="2023-09-27T12:04:00Z">
        <w:r>
          <w:tab/>
        </w:r>
        <w:r>
          <w:tab/>
          <w:t>ENUMERATED {</w:t>
        </w:r>
      </w:ins>
      <w:ins w:id="919" w:author="Nokia" w:date="2023-09-27T12:05:00Z">
        <w:r w:rsidRPr="00B247AF">
          <w:t>1, 2, 4, 8, 12,</w:t>
        </w:r>
        <w:r>
          <w:t xml:space="preserve"> ...</w:t>
        </w:r>
      </w:ins>
      <w:ins w:id="920" w:author="Nokia" w:date="2023-09-27T12:04:00Z">
        <w:r>
          <w:t>}</w:t>
        </w:r>
      </w:ins>
      <w:ins w:id="921" w:author="Nokia" w:date="2023-09-27T12:00:00Z">
        <w:r>
          <w:t>,</w:t>
        </w:r>
      </w:ins>
    </w:p>
    <w:p w14:paraId="0DC36C09" w14:textId="3939BB91" w:rsidR="00B247AF" w:rsidRDefault="00B247AF" w:rsidP="00B247AF">
      <w:pPr>
        <w:pStyle w:val="PL"/>
        <w:spacing w:line="0" w:lineRule="atLeast"/>
        <w:rPr>
          <w:ins w:id="922" w:author="Nokia" w:date="2023-09-27T12:00:00Z"/>
        </w:rPr>
      </w:pPr>
      <w:ins w:id="923" w:author="Nokia" w:date="2023-09-27T12:00:00Z">
        <w:r>
          <w:tab/>
        </w:r>
      </w:ins>
      <w:ins w:id="924" w:author="Nokia" w:date="2023-09-27T12:03:00Z">
        <w:r>
          <w:t>durationSlots</w:t>
        </w:r>
      </w:ins>
      <w:ins w:id="925" w:author="Nokia" w:date="2023-09-27T12:00:00Z">
        <w:r>
          <w:tab/>
        </w:r>
        <w:r>
          <w:tab/>
        </w:r>
      </w:ins>
      <w:ins w:id="926" w:author="Nokia" w:date="2023-09-27T12:04:00Z">
        <w:r>
          <w:t>ENUMERATED {</w:t>
        </w:r>
        <w:r w:rsidRPr="00B247AF">
          <w:t>1, 2, 4, 6, 8, 12, 16</w:t>
        </w:r>
        <w:r>
          <w:t>, ...}</w:t>
        </w:r>
      </w:ins>
      <w:ins w:id="927" w:author="Nokia" w:date="2023-09-27T12:00:00Z">
        <w:r>
          <w:t>,</w:t>
        </w:r>
      </w:ins>
    </w:p>
    <w:p w14:paraId="7A1E3B5A" w14:textId="195F9895" w:rsidR="00B247AF" w:rsidRPr="00B247AF" w:rsidRDefault="00B247AF">
      <w:pPr>
        <w:pStyle w:val="PL"/>
        <w:rPr>
          <w:ins w:id="928" w:author="Nokia" w:date="2023-09-27T12:00:00Z"/>
          <w:rFonts w:eastAsia="Calibri" w:cs="Courier New"/>
          <w:snapToGrid w:val="0"/>
          <w:szCs w:val="22"/>
          <w:lang w:val="fr-FR"/>
          <w:rPrChange w:id="929" w:author="Nokia" w:date="2023-09-27T12:03:00Z">
            <w:rPr>
              <w:ins w:id="930" w:author="Nokia" w:date="2023-09-27T12:00:00Z"/>
            </w:rPr>
          </w:rPrChange>
        </w:rPr>
        <w:pPrChange w:id="931" w:author="Nokia" w:date="2023-09-27T12:03:00Z">
          <w:pPr>
            <w:pStyle w:val="PL"/>
            <w:spacing w:line="0" w:lineRule="atLeast"/>
          </w:pPr>
        </w:pPrChange>
      </w:pPr>
      <w:ins w:id="932" w:author="Nokia" w:date="2023-09-27T12:00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</w:ins>
      <w:ins w:id="933" w:author="Nokia" w:date="2023-09-27T12:02:00Z">
        <w:r>
          <w:rPr>
            <w:rFonts w:eastAsia="Calibri" w:cs="Courier New"/>
            <w:snapToGrid w:val="0"/>
            <w:szCs w:val="22"/>
            <w:lang w:val="fr-FR"/>
          </w:rPr>
          <w:t>choice-e</w:t>
        </w:r>
      </w:ins>
      <w:ins w:id="934" w:author="Nokia" w:date="2023-09-27T12:00:00Z"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</w:ins>
      <w:ins w:id="935" w:author="Nokia" w:date="2023-09-27T12:02:00Z">
        <w:r>
          <w:rPr>
            <w:rFonts w:eastAsia="Calibri" w:cs="Courier New"/>
            <w:snapToGrid w:val="0"/>
            <w:szCs w:val="22"/>
            <w:lang w:val="fr-FR"/>
          </w:rPr>
          <w:t>IE-Single-</w:t>
        </w:r>
      </w:ins>
      <w:ins w:id="936" w:author="Nokia" w:date="2023-09-27T12:00:00Z"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</w:t>
        </w:r>
      </w:ins>
      <w:ins w:id="937" w:author="Nokia" w:date="2023-09-27T12:01:00Z">
        <w:r>
          <w:rPr>
            <w:rFonts w:eastAsia="Calibri" w:cs="Courier New"/>
            <w:szCs w:val="22"/>
            <w:lang w:val="fr-FR"/>
          </w:rPr>
          <w:t>Duration</w:t>
        </w:r>
      </w:ins>
      <w:ins w:id="938" w:author="Nokia" w:date="2023-09-27T12:00:00Z">
        <w:r>
          <w:rPr>
            <w:rFonts w:eastAsia="Calibri" w:cs="Courier New"/>
            <w:szCs w:val="22"/>
            <w:lang w:val="fr-FR"/>
          </w:rPr>
          <w:t>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74D7F423" w14:textId="77777777" w:rsidR="00B247AF" w:rsidRDefault="00B247AF" w:rsidP="00B247AF">
      <w:pPr>
        <w:pStyle w:val="PL"/>
        <w:spacing w:line="0" w:lineRule="atLeast"/>
        <w:rPr>
          <w:ins w:id="939" w:author="Nokia" w:date="2023-09-27T12:00:00Z"/>
        </w:rPr>
      </w:pPr>
      <w:ins w:id="940" w:author="Nokia" w:date="2023-09-27T12:00:00Z">
        <w:r w:rsidRPr="005914C0">
          <w:t>}</w:t>
        </w:r>
      </w:ins>
    </w:p>
    <w:p w14:paraId="1BBDDA14" w14:textId="77777777" w:rsidR="00B247AF" w:rsidRDefault="00B247AF" w:rsidP="00B247AF">
      <w:pPr>
        <w:pStyle w:val="PL"/>
        <w:spacing w:line="0" w:lineRule="atLeast"/>
        <w:rPr>
          <w:ins w:id="941" w:author="Nokia" w:date="2023-09-27T12:00:00Z"/>
        </w:rPr>
      </w:pPr>
    </w:p>
    <w:p w14:paraId="5D63F260" w14:textId="297FB6AF" w:rsidR="00B247AF" w:rsidRPr="007C49BE" w:rsidRDefault="00B247AF" w:rsidP="00B247AF">
      <w:pPr>
        <w:pStyle w:val="PL"/>
        <w:rPr>
          <w:ins w:id="942" w:author="Nokia" w:date="2023-09-27T12:00:00Z"/>
          <w:rFonts w:eastAsia="Calibri" w:cs="Courier New"/>
          <w:snapToGrid w:val="0"/>
          <w:szCs w:val="22"/>
        </w:rPr>
      </w:pPr>
      <w:ins w:id="943" w:author="Nokia" w:date="2023-09-27T12:00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</w:t>
        </w:r>
      </w:ins>
      <w:ins w:id="944" w:author="Nokia" w:date="2023-09-27T12:01:00Z">
        <w:r>
          <w:rPr>
            <w:rFonts w:eastAsia="Calibri" w:cs="Courier New"/>
            <w:szCs w:val="22"/>
          </w:rPr>
          <w:t>Duration</w:t>
        </w:r>
      </w:ins>
      <w:ins w:id="945" w:author="Nokia" w:date="2023-09-27T12:00:00Z">
        <w:r>
          <w:rPr>
            <w:rFonts w:eastAsia="Calibri" w:cs="Courier New"/>
            <w:szCs w:val="22"/>
          </w:rPr>
          <w:t>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</w:ins>
      <w:ins w:id="946" w:author="Nokia" w:date="2023-09-27T12:02:00Z">
        <w:r>
          <w:rPr>
            <w:rFonts w:eastAsia="Calibri" w:cs="Courier New"/>
            <w:snapToGrid w:val="0"/>
            <w:szCs w:val="22"/>
          </w:rPr>
          <w:t>IES</w:t>
        </w:r>
      </w:ins>
      <w:ins w:id="947" w:author="Nokia" w:date="2023-09-27T12:00:00Z"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5E564728" w14:textId="77777777" w:rsidR="00B247AF" w:rsidRPr="00AA5843" w:rsidRDefault="00B247AF" w:rsidP="00B247AF">
      <w:pPr>
        <w:pStyle w:val="PL"/>
        <w:rPr>
          <w:ins w:id="948" w:author="Nokia" w:date="2023-09-27T12:00:00Z"/>
          <w:rFonts w:eastAsia="Calibri" w:cs="Courier New"/>
          <w:snapToGrid w:val="0"/>
          <w:szCs w:val="22"/>
          <w:lang w:val="en-US"/>
        </w:rPr>
      </w:pPr>
      <w:ins w:id="949" w:author="Nokia" w:date="2023-09-27T12:00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EF4B428" w14:textId="77777777" w:rsidR="00B247AF" w:rsidRPr="004F24CE" w:rsidRDefault="00B247AF" w:rsidP="00B247AF">
      <w:pPr>
        <w:pStyle w:val="PL"/>
        <w:rPr>
          <w:ins w:id="950" w:author="Nokia" w:date="2023-09-27T12:00:00Z"/>
          <w:snapToGrid w:val="0"/>
        </w:rPr>
      </w:pPr>
      <w:ins w:id="951" w:author="Nokia" w:date="2023-09-27T12:00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5837588" w14:textId="77777777" w:rsidR="00B247AF" w:rsidRDefault="00B247AF" w:rsidP="00853255">
      <w:pPr>
        <w:pStyle w:val="PL"/>
        <w:spacing w:line="0" w:lineRule="atLeast"/>
        <w:rPr>
          <w:ins w:id="952" w:author="Nokia" w:date="2023-09-27T12:00:00Z"/>
          <w:snapToGrid w:val="0"/>
        </w:rPr>
      </w:pPr>
    </w:p>
    <w:p w14:paraId="60319E66" w14:textId="41EFBF1C" w:rsidR="00853255" w:rsidRDefault="00853255" w:rsidP="00853255">
      <w:pPr>
        <w:pStyle w:val="PL"/>
        <w:spacing w:line="0" w:lineRule="atLeast"/>
        <w:rPr>
          <w:ins w:id="953" w:author="Nokia" w:date="2023-09-27T11:56:00Z"/>
          <w:snapToGrid w:val="0"/>
          <w:lang w:val="en-US"/>
        </w:rPr>
      </w:pPr>
      <w:ins w:id="954" w:author="Nokia" w:date="2023-09-27T11:52:00Z">
        <w:r>
          <w:rPr>
            <w:snapToGrid w:val="0"/>
          </w:rPr>
          <w:t>TimeWindow</w:t>
        </w:r>
      </w:ins>
      <w:ins w:id="955" w:author="Nokia" w:date="2023-09-27T11:53:00Z">
        <w:r>
          <w:rPr>
            <w:snapToGrid w:val="0"/>
          </w:rPr>
          <w:t>Periodicity</w:t>
        </w:r>
      </w:ins>
      <w:ins w:id="956" w:author="Nokia" w:date="2023-09-27T11:52:00Z"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</w:ins>
      <w:ins w:id="957" w:author="Nokia" w:date="2023-09-27T11:58:00Z">
        <w:r w:rsidR="00A52434">
          <w:rPr>
            <w:snapToGrid w:val="0"/>
          </w:rPr>
          <w:t xml:space="preserve"> </w:t>
        </w:r>
      </w:ins>
      <w:ins w:id="958" w:author="Nokia" w:date="2023-09-27T11:52:00Z">
        <w:r>
          <w:rPr>
            <w:snapToGrid w:val="0"/>
          </w:rPr>
          <w:t>ms</w:t>
        </w:r>
        <w:r w:rsidRPr="00D63B96">
          <w:rPr>
            <w:snapToGrid w:val="0"/>
          </w:rPr>
          <w:t>320,</w:t>
        </w:r>
      </w:ins>
      <w:ins w:id="959" w:author="Nokia" w:date="2023-09-27T11:58:00Z">
        <w:r w:rsidR="00A52434">
          <w:rPr>
            <w:snapToGrid w:val="0"/>
          </w:rPr>
          <w:t xml:space="preserve"> </w:t>
        </w:r>
      </w:ins>
      <w:ins w:id="960" w:author="Nokia" w:date="2023-09-27T11:54:00Z">
        <w:r>
          <w:rPr>
            <w:snapToGrid w:val="0"/>
          </w:rPr>
          <w:t>ms640,</w:t>
        </w:r>
      </w:ins>
      <w:ins w:id="961" w:author="Nokia" w:date="2023-09-27T11:58:00Z">
        <w:r w:rsidR="00A52434">
          <w:rPr>
            <w:snapToGrid w:val="0"/>
          </w:rPr>
          <w:t xml:space="preserve"> </w:t>
        </w:r>
      </w:ins>
      <w:ins w:id="962" w:author="Nokia" w:date="2023-09-27T11:52:00Z">
        <w:r>
          <w:rPr>
            <w:snapToGrid w:val="0"/>
          </w:rPr>
          <w:t>ms</w:t>
        </w:r>
        <w:r w:rsidRPr="00D63B96">
          <w:rPr>
            <w:snapToGrid w:val="0"/>
          </w:rPr>
          <w:t>1280,</w:t>
        </w:r>
      </w:ins>
      <w:ins w:id="963" w:author="Nokia" w:date="2023-09-27T11:58:00Z">
        <w:r w:rsidR="00A52434">
          <w:rPr>
            <w:snapToGrid w:val="0"/>
          </w:rPr>
          <w:t xml:space="preserve"> </w:t>
        </w:r>
      </w:ins>
      <w:ins w:id="964" w:author="Nokia" w:date="2023-09-27T11:52:00Z">
        <w:r>
          <w:rPr>
            <w:snapToGrid w:val="0"/>
          </w:rPr>
          <w:t>ms2560,</w:t>
        </w:r>
      </w:ins>
      <w:ins w:id="965" w:author="Nokia" w:date="2023-09-27T11:58:00Z">
        <w:r w:rsidR="00A52434">
          <w:rPr>
            <w:snapToGrid w:val="0"/>
          </w:rPr>
          <w:t xml:space="preserve"> </w:t>
        </w:r>
      </w:ins>
      <w:ins w:id="966" w:author="Nokia" w:date="2023-09-27T11:52:00Z">
        <w:r>
          <w:rPr>
            <w:snapToGrid w:val="0"/>
          </w:rPr>
          <w:t>ms</w:t>
        </w:r>
      </w:ins>
      <w:ins w:id="967" w:author="Nokia" w:date="2023-09-27T11:54:00Z">
        <w:r>
          <w:rPr>
            <w:snapToGrid w:val="0"/>
          </w:rPr>
          <w:t>5120</w:t>
        </w:r>
      </w:ins>
      <w:ins w:id="968" w:author="Nokia" w:date="2023-09-27T11:52:00Z">
        <w:r>
          <w:rPr>
            <w:snapToGrid w:val="0"/>
          </w:rPr>
          <w:t>,</w:t>
        </w:r>
      </w:ins>
      <w:ins w:id="969" w:author="Nokia" w:date="2023-09-27T11:58:00Z">
        <w:r w:rsidR="00A52434">
          <w:rPr>
            <w:snapToGrid w:val="0"/>
          </w:rPr>
          <w:t xml:space="preserve"> </w:t>
        </w:r>
      </w:ins>
      <w:ins w:id="970" w:author="Nokia" w:date="2023-09-27T11:52:00Z">
        <w:r>
          <w:rPr>
            <w:snapToGrid w:val="0"/>
          </w:rPr>
          <w:t>ms</w:t>
        </w:r>
      </w:ins>
      <w:ins w:id="971" w:author="Nokia" w:date="2023-09-27T11:54:00Z">
        <w:r>
          <w:rPr>
            <w:snapToGrid w:val="0"/>
          </w:rPr>
          <w:t>10240</w:t>
        </w:r>
      </w:ins>
      <w:ins w:id="972" w:author="Nokia" w:date="2023-09-27T11:52:00Z">
        <w:r w:rsidRPr="00D63B96">
          <w:rPr>
            <w:snapToGrid w:val="0"/>
          </w:rPr>
          <w:t>,</w:t>
        </w:r>
      </w:ins>
      <w:ins w:id="973" w:author="Nokia" w:date="2023-09-27T11:58:00Z">
        <w:r w:rsidR="00A52434">
          <w:rPr>
            <w:snapToGrid w:val="0"/>
          </w:rPr>
          <w:t xml:space="preserve"> </w:t>
        </w:r>
      </w:ins>
      <w:ins w:id="974" w:author="Nokia" w:date="2023-09-27T11:52:00Z">
        <w:r w:rsidRPr="008B7208">
          <w:rPr>
            <w:snapToGrid w:val="0"/>
            <w:lang w:val="en-US"/>
          </w:rPr>
          <w:t>...}</w:t>
        </w:r>
      </w:ins>
    </w:p>
    <w:p w14:paraId="6EA43CE1" w14:textId="77777777" w:rsidR="00A52434" w:rsidRDefault="00A52434" w:rsidP="00853255">
      <w:pPr>
        <w:pStyle w:val="PL"/>
        <w:spacing w:line="0" w:lineRule="atLeast"/>
        <w:rPr>
          <w:ins w:id="975" w:author="Nokia" w:date="2023-09-27T11:56:00Z"/>
          <w:snapToGrid w:val="0"/>
          <w:lang w:val="en-US"/>
        </w:rPr>
      </w:pPr>
    </w:p>
    <w:p w14:paraId="503CF236" w14:textId="79B841E8" w:rsidR="00A52434" w:rsidRDefault="00A52434" w:rsidP="00853255">
      <w:pPr>
        <w:pStyle w:val="PL"/>
        <w:spacing w:line="0" w:lineRule="atLeast"/>
        <w:rPr>
          <w:ins w:id="976" w:author="Nokia" w:date="2023-09-27T12:07:00Z"/>
          <w:snapToGrid w:val="0"/>
        </w:rPr>
      </w:pPr>
      <w:ins w:id="977" w:author="Nokia" w:date="2023-09-27T11:56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5E3CCF61" w14:textId="77777777" w:rsidR="00551E88" w:rsidRDefault="00551E88" w:rsidP="00853255">
      <w:pPr>
        <w:pStyle w:val="PL"/>
        <w:spacing w:line="0" w:lineRule="atLeast"/>
        <w:rPr>
          <w:ins w:id="978" w:author="Nokia" w:date="2023-09-27T12:07:00Z"/>
          <w:snapToGrid w:val="0"/>
        </w:rPr>
      </w:pPr>
    </w:p>
    <w:p w14:paraId="7BA34B44" w14:textId="7E9F3761" w:rsidR="00551E88" w:rsidRDefault="00551E88" w:rsidP="00551E88">
      <w:pPr>
        <w:pStyle w:val="PL"/>
        <w:spacing w:line="0" w:lineRule="atLeast"/>
        <w:rPr>
          <w:ins w:id="979" w:author="Nokia" w:date="2023-09-27T12:07:00Z"/>
        </w:rPr>
      </w:pPr>
      <w:ins w:id="980" w:author="Nokia" w:date="2023-09-27T12:07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Start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SEQUENCE {</w:t>
        </w:r>
      </w:ins>
    </w:p>
    <w:p w14:paraId="7C0B951C" w14:textId="56CF0C3E" w:rsidR="00551E88" w:rsidRDefault="00551E88" w:rsidP="00551E88">
      <w:pPr>
        <w:pStyle w:val="PL"/>
        <w:spacing w:line="0" w:lineRule="atLeast"/>
        <w:rPr>
          <w:ins w:id="981" w:author="Nokia" w:date="2023-09-27T12:08:00Z"/>
        </w:rPr>
      </w:pPr>
      <w:ins w:id="982" w:author="Nokia" w:date="2023-09-27T12:07:00Z">
        <w:r>
          <w:tab/>
        </w:r>
      </w:ins>
      <w:ins w:id="983" w:author="Nokia" w:date="2023-09-27T12:08:00Z">
        <w:r>
          <w:t>systemFrameNumber</w:t>
        </w:r>
        <w:r>
          <w:tab/>
        </w:r>
        <w:r>
          <w:tab/>
          <w:t>SystemFrameNumber</w:t>
        </w:r>
      </w:ins>
      <w:ins w:id="984" w:author="Nokia" w:date="2023-09-27T12:07:00Z">
        <w:r>
          <w:t>,</w:t>
        </w:r>
      </w:ins>
    </w:p>
    <w:p w14:paraId="3D90CE35" w14:textId="0F1E2936" w:rsidR="00551E88" w:rsidRDefault="00551E88" w:rsidP="00551E88">
      <w:pPr>
        <w:pStyle w:val="PL"/>
        <w:spacing w:line="0" w:lineRule="atLeast"/>
        <w:rPr>
          <w:ins w:id="985" w:author="Nokia" w:date="2023-09-27T12:09:00Z"/>
        </w:rPr>
      </w:pPr>
      <w:ins w:id="986" w:author="Nokia" w:date="2023-09-27T12:08:00Z">
        <w:r>
          <w:tab/>
          <w:t>slotNumber</w:t>
        </w:r>
      </w:ins>
      <w:ins w:id="987" w:author="Nokia" w:date="2023-09-27T12:09:00Z">
        <w:r>
          <w:tab/>
        </w:r>
        <w:r>
          <w:tab/>
        </w:r>
        <w:r>
          <w:tab/>
        </w:r>
        <w:r>
          <w:tab/>
          <w:t>SlotNumber,</w:t>
        </w:r>
      </w:ins>
    </w:p>
    <w:p w14:paraId="4B23F966" w14:textId="36B32600" w:rsidR="00551E88" w:rsidRDefault="00551E88" w:rsidP="00551E88">
      <w:pPr>
        <w:pStyle w:val="PL"/>
        <w:spacing w:line="0" w:lineRule="atLeast"/>
        <w:rPr>
          <w:ins w:id="988" w:author="Nokia" w:date="2023-09-27T12:07:00Z"/>
        </w:rPr>
      </w:pPr>
      <w:ins w:id="989" w:author="Nokia" w:date="2023-09-27T12:09:00Z">
        <w:r>
          <w:tab/>
          <w:t>symbolIndex</w:t>
        </w:r>
        <w:r>
          <w:tab/>
        </w:r>
        <w:r>
          <w:tab/>
        </w:r>
        <w:r>
          <w:tab/>
        </w:r>
        <w:r>
          <w:tab/>
        </w:r>
      </w:ins>
      <w:ins w:id="990" w:author="Nokia" w:date="2023-09-27T12:10:00Z">
        <w:r>
          <w:t>INTEGER (0..1</w:t>
        </w:r>
      </w:ins>
      <w:ins w:id="991" w:author="Nokia" w:date="2023-10-12T20:18:00Z">
        <w:r w:rsidR="00950280">
          <w:t>3</w:t>
        </w:r>
      </w:ins>
      <w:ins w:id="992" w:author="Nokia" w:date="2023-09-27T12:10:00Z">
        <w:r>
          <w:t>),</w:t>
        </w:r>
      </w:ins>
    </w:p>
    <w:p w14:paraId="6A7605BF" w14:textId="168D7252" w:rsidR="00551E88" w:rsidRPr="004F24CE" w:rsidRDefault="00551E88" w:rsidP="00551E88">
      <w:pPr>
        <w:pStyle w:val="PL"/>
        <w:rPr>
          <w:ins w:id="993" w:author="Nokia" w:date="2023-09-27T12:07:00Z"/>
          <w:rFonts w:eastAsia="Calibri" w:cs="Courier New"/>
          <w:snapToGrid w:val="0"/>
          <w:szCs w:val="22"/>
          <w:lang w:val="fr-FR"/>
        </w:rPr>
      </w:pPr>
      <w:ins w:id="994" w:author="Nokia" w:date="2023-09-27T12:07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4CC75098" w14:textId="77777777" w:rsidR="00551E88" w:rsidRPr="00666F81" w:rsidRDefault="00551E88" w:rsidP="00551E88">
      <w:pPr>
        <w:pStyle w:val="PL"/>
        <w:spacing w:line="0" w:lineRule="atLeast"/>
        <w:rPr>
          <w:ins w:id="995" w:author="Nokia" w:date="2023-09-27T12:07:00Z"/>
        </w:rPr>
      </w:pPr>
      <w:ins w:id="996" w:author="Nokia" w:date="2023-09-27T12:07:00Z">
        <w:r w:rsidRPr="00235ECA">
          <w:tab/>
        </w:r>
        <w:r>
          <w:t>...</w:t>
        </w:r>
      </w:ins>
    </w:p>
    <w:p w14:paraId="156BB9C1" w14:textId="77777777" w:rsidR="00551E88" w:rsidRDefault="00551E88" w:rsidP="00551E88">
      <w:pPr>
        <w:pStyle w:val="PL"/>
        <w:spacing w:line="0" w:lineRule="atLeast"/>
        <w:rPr>
          <w:ins w:id="997" w:author="Nokia" w:date="2023-09-27T12:07:00Z"/>
        </w:rPr>
      </w:pPr>
      <w:ins w:id="998" w:author="Nokia" w:date="2023-09-27T12:07:00Z">
        <w:r w:rsidRPr="005914C0">
          <w:t>}</w:t>
        </w:r>
      </w:ins>
    </w:p>
    <w:p w14:paraId="60C1CF1E" w14:textId="77777777" w:rsidR="00551E88" w:rsidRDefault="00551E88" w:rsidP="00551E88">
      <w:pPr>
        <w:pStyle w:val="PL"/>
        <w:spacing w:line="0" w:lineRule="atLeast"/>
        <w:rPr>
          <w:ins w:id="999" w:author="Nokia" w:date="2023-09-27T12:07:00Z"/>
        </w:rPr>
      </w:pPr>
    </w:p>
    <w:p w14:paraId="06339FF9" w14:textId="29196252" w:rsidR="00551E88" w:rsidRPr="007C49BE" w:rsidRDefault="00551E88" w:rsidP="00551E88">
      <w:pPr>
        <w:pStyle w:val="PL"/>
        <w:rPr>
          <w:ins w:id="1000" w:author="Nokia" w:date="2023-09-27T12:07:00Z"/>
          <w:rFonts w:eastAsia="Calibri" w:cs="Courier New"/>
          <w:snapToGrid w:val="0"/>
          <w:szCs w:val="22"/>
        </w:rPr>
      </w:pPr>
      <w:ins w:id="1001" w:author="Nokia" w:date="2023-09-27T12:07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058CC06B" w14:textId="77777777" w:rsidR="00551E88" w:rsidRPr="00AA5843" w:rsidRDefault="00551E88" w:rsidP="00551E88">
      <w:pPr>
        <w:pStyle w:val="PL"/>
        <w:rPr>
          <w:ins w:id="1002" w:author="Nokia" w:date="2023-09-27T12:07:00Z"/>
          <w:rFonts w:eastAsia="Calibri" w:cs="Courier New"/>
          <w:snapToGrid w:val="0"/>
          <w:szCs w:val="22"/>
          <w:lang w:val="en-US"/>
        </w:rPr>
      </w:pPr>
      <w:ins w:id="1003" w:author="Nokia" w:date="2023-09-27T12:07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3BE7BC0" w14:textId="77777777" w:rsidR="00551E88" w:rsidRPr="004F24CE" w:rsidRDefault="00551E88" w:rsidP="00551E88">
      <w:pPr>
        <w:pStyle w:val="PL"/>
        <w:rPr>
          <w:ins w:id="1004" w:author="Nokia" w:date="2023-09-27T12:07:00Z"/>
          <w:snapToGrid w:val="0"/>
        </w:rPr>
      </w:pPr>
      <w:ins w:id="1005" w:author="Nokia" w:date="2023-09-27T12:07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D9E350A" w14:textId="77777777" w:rsidR="00551E88" w:rsidRDefault="00551E88" w:rsidP="00551E88">
      <w:pPr>
        <w:pStyle w:val="PL"/>
        <w:spacing w:line="0" w:lineRule="atLeast"/>
        <w:rPr>
          <w:lang w:eastAsia="zh-CN"/>
        </w:rPr>
      </w:pPr>
    </w:p>
    <w:p w14:paraId="3C72B90A" w14:textId="77777777" w:rsidR="006472D1" w:rsidRDefault="006472D1" w:rsidP="006472D1">
      <w:pPr>
        <w:rPr>
          <w:rFonts w:eastAsia="DengXian"/>
          <w:color w:val="FF0000"/>
          <w:highlight w:val="yellow"/>
        </w:rPr>
      </w:pPr>
      <w:bookmarkStart w:id="1006" w:name="_Toc534903105"/>
      <w:bookmarkStart w:id="1007" w:name="_Toc51776084"/>
      <w:bookmarkStart w:id="1008" w:name="_Toc56773106"/>
      <w:bookmarkStart w:id="1009" w:name="_Toc64447736"/>
      <w:bookmarkStart w:id="1010" w:name="_Toc74152392"/>
      <w:bookmarkStart w:id="1011" w:name="_Toc88654246"/>
      <w:bookmarkStart w:id="1012" w:name="_Toc99056337"/>
      <w:bookmarkStart w:id="1013" w:name="_Toc99959270"/>
      <w:bookmarkStart w:id="1014" w:name="_Toc105612456"/>
      <w:bookmarkStart w:id="1015" w:name="_Toc106109672"/>
      <w:bookmarkStart w:id="1016" w:name="_Toc112766565"/>
      <w:bookmarkStart w:id="1017" w:name="_Toc113379481"/>
      <w:bookmarkStart w:id="1018" w:name="_Toc120092037"/>
      <w:bookmarkStart w:id="1019" w:name="_Toc138758662"/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18317A18" w14:textId="77777777" w:rsidR="006472D1" w:rsidRPr="000F19F9" w:rsidRDefault="006472D1" w:rsidP="006472D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3D25ACCE" w14:textId="77777777" w:rsidR="006472D1" w:rsidRPr="000F19F9" w:rsidRDefault="006472D1" w:rsidP="006472D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69633C9D" w14:textId="77777777" w:rsidR="006472D1" w:rsidRPr="000F19F9" w:rsidRDefault="006472D1" w:rsidP="006472D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1F1954D0" w14:textId="77777777" w:rsidR="006472D1" w:rsidRPr="000F19F9" w:rsidRDefault="006472D1" w:rsidP="006472D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14:paraId="29D77A1E" w14:textId="77777777" w:rsidR="006472D1" w:rsidRPr="000F19F9" w:rsidRDefault="006472D1" w:rsidP="006472D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14:paraId="4A74A079" w14:textId="77777777" w:rsidR="006472D1" w:rsidRPr="007C49BE" w:rsidRDefault="006472D1" w:rsidP="006472D1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r w:rsidRPr="000F19F9">
        <w:rPr>
          <w:snapToGrid w:val="0"/>
        </w:rPr>
        <w:t>TrpMeasuredResultsValue</w:t>
      </w:r>
      <w:r w:rsidRPr="007C49BE">
        <w:t>-ExtIEs } }</w:t>
      </w:r>
    </w:p>
    <w:p w14:paraId="773D180C" w14:textId="77777777" w:rsidR="006472D1" w:rsidRPr="00EA5FA7" w:rsidRDefault="006472D1" w:rsidP="006472D1">
      <w:pPr>
        <w:pStyle w:val="PL"/>
      </w:pPr>
      <w:r w:rsidRPr="00EA5FA7">
        <w:t>}</w:t>
      </w:r>
    </w:p>
    <w:p w14:paraId="7DD0793E" w14:textId="77777777" w:rsidR="006472D1" w:rsidRPr="00EA5FA7" w:rsidRDefault="006472D1" w:rsidP="006472D1">
      <w:pPr>
        <w:pStyle w:val="PL"/>
      </w:pPr>
    </w:p>
    <w:p w14:paraId="41C84D83" w14:textId="77777777" w:rsidR="006472D1" w:rsidRPr="00EA5FA7" w:rsidRDefault="006472D1" w:rsidP="006472D1">
      <w:pPr>
        <w:pStyle w:val="PL"/>
      </w:pPr>
      <w:r w:rsidRPr="000F19F9">
        <w:rPr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3C527C86" w14:textId="77777777" w:rsidR="006472D1" w:rsidRDefault="006472D1" w:rsidP="006472D1">
      <w:pPr>
        <w:pStyle w:val="PL"/>
        <w:rPr>
          <w:snapToGrid w:val="0"/>
        </w:rPr>
      </w:pPr>
      <w:r w:rsidRPr="001645CB">
        <w:tab/>
      </w:r>
      <w:r w:rsidRPr="00496C37">
        <w:rPr>
          <w:snapToGrid w:val="0"/>
        </w:rPr>
        <w:t>{ ID id-ZoA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437FE3AA" w14:textId="77777777" w:rsidR="006472D1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id-MultipleULAoA</w:t>
      </w:r>
      <w:r w:rsidRPr="00492CD7">
        <w:rPr>
          <w:snapToGrid w:val="0"/>
        </w:rPr>
        <w:tab/>
        <w:t xml:space="preserve">CRITICALITY reject TYPE </w:t>
      </w:r>
      <w:r w:rsidRPr="00DA6E85">
        <w:rPr>
          <w:snapToGrid w:val="0"/>
        </w:rPr>
        <w:t>MultipleULAoA</w:t>
      </w:r>
      <w:r w:rsidRPr="00492CD7">
        <w:rPr>
          <w:snapToGrid w:val="0"/>
        </w:rPr>
        <w:t xml:space="preserve"> PRESENCE mandatory}|</w:t>
      </w:r>
    </w:p>
    <w:p w14:paraId="1C4DD96F" w14:textId="77777777" w:rsidR="006472D1" w:rsidRPr="000F0B63" w:rsidRDefault="006472D1" w:rsidP="006472D1">
      <w:pPr>
        <w:pStyle w:val="PL"/>
        <w:rPr>
          <w:ins w:id="1020" w:author="Author" w:date="2023-09-13T19:25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>CRITICALITY reject TYPE UL-SRS-RSRPP PRESENCE mandatory}</w:t>
      </w:r>
      <w:ins w:id="1021" w:author="Author" w:date="2023-09-13T19:25:00Z">
        <w:r w:rsidRPr="000F0B63">
          <w:rPr>
            <w:rFonts w:hint="eastAsia"/>
            <w:snapToGrid w:val="0"/>
            <w:lang w:eastAsia="zh-CN"/>
          </w:rPr>
          <w:t>|</w:t>
        </w:r>
      </w:ins>
    </w:p>
    <w:p w14:paraId="719B47A5" w14:textId="39EE4A67" w:rsidR="006472D1" w:rsidRDefault="006472D1">
      <w:pPr>
        <w:pStyle w:val="PL"/>
        <w:tabs>
          <w:tab w:val="clear" w:pos="6144"/>
          <w:tab w:val="left" w:pos="6310"/>
        </w:tabs>
        <w:rPr>
          <w:snapToGrid w:val="0"/>
          <w:lang w:eastAsia="zh-CN"/>
        </w:rPr>
        <w:pPrChange w:id="1022" w:author="Author" w:date="2023-09-13T19:26:00Z">
          <w:pPr>
            <w:pStyle w:val="PL"/>
          </w:pPr>
        </w:pPrChange>
      </w:pPr>
      <w:ins w:id="1023" w:author="Author" w:date="2023-09-13T19:25:00Z">
        <w:r w:rsidRPr="000F0B63">
          <w:rPr>
            <w:rFonts w:hint="eastAsia"/>
            <w:snapToGrid w:val="0"/>
            <w:lang w:eastAsia="zh-CN"/>
          </w:rPr>
          <w:lastRenderedPageBreak/>
          <w:tab/>
        </w:r>
        <w:r w:rsidRPr="000F0B63">
          <w:rPr>
            <w:snapToGrid w:val="0"/>
            <w:lang w:eastAsia="ko-KR"/>
          </w:rPr>
          <w:t>{ ID id-UL-RSCP</w:t>
        </w:r>
      </w:ins>
      <w:ins w:id="1024" w:author="Nokia" w:date="2023-10-12T20:39:00Z">
        <w:r>
          <w:rPr>
            <w:snapToGrid w:val="0"/>
            <w:lang w:eastAsia="ko-KR"/>
          </w:rPr>
          <w:t>Meas</w:t>
        </w:r>
      </w:ins>
      <w:ins w:id="1025" w:author="Author" w:date="2023-09-13T19:25:00Z"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  <w:t>CRITICALITY reject TYPE UL-RSCP</w:t>
        </w:r>
      </w:ins>
      <w:ins w:id="1026" w:author="Nokia" w:date="2023-10-12T20:39:00Z">
        <w:r>
          <w:rPr>
            <w:snapToGrid w:val="0"/>
            <w:lang w:eastAsia="ko-KR"/>
          </w:rPr>
          <w:t>Meas</w:t>
        </w:r>
      </w:ins>
      <w:ins w:id="1027" w:author="Author" w:date="2023-09-13T19:25:00Z"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  <w:t>PRESENCE mandatory}</w:t>
        </w:r>
      </w:ins>
      <w:r w:rsidRPr="000F0B63">
        <w:rPr>
          <w:snapToGrid w:val="0"/>
        </w:rPr>
        <w:t>,</w:t>
      </w:r>
    </w:p>
    <w:p w14:paraId="6D187A5A" w14:textId="77777777" w:rsidR="006472D1" w:rsidRPr="00EA5FA7" w:rsidRDefault="006472D1" w:rsidP="006472D1">
      <w:pPr>
        <w:pStyle w:val="PL"/>
      </w:pPr>
      <w:r w:rsidRPr="00EA5FA7">
        <w:tab/>
        <w:t>...</w:t>
      </w:r>
    </w:p>
    <w:p w14:paraId="5F1AC0CF" w14:textId="77777777" w:rsidR="006472D1" w:rsidRPr="007B26D3" w:rsidRDefault="006472D1" w:rsidP="006472D1">
      <w:pPr>
        <w:pStyle w:val="PL"/>
      </w:pPr>
      <w:r w:rsidRPr="00EA5FA7">
        <w:t>}</w:t>
      </w:r>
    </w:p>
    <w:p w14:paraId="642B9A42" w14:textId="77777777" w:rsidR="00AD5656" w:rsidRDefault="00AD5656" w:rsidP="00AD5656">
      <w:pPr>
        <w:pStyle w:val="PL"/>
        <w:spacing w:line="0" w:lineRule="atLeast"/>
        <w:rPr>
          <w:lang w:eastAsia="zh-CN"/>
        </w:rPr>
      </w:pPr>
    </w:p>
    <w:p w14:paraId="10A300BE" w14:textId="165809BF" w:rsidR="006472D1" w:rsidRDefault="006472D1" w:rsidP="006472D1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5429BC5" w14:textId="3E6DE2D0" w:rsidR="006472D1" w:rsidRDefault="006472D1" w:rsidP="006472D1">
      <w:pPr>
        <w:pStyle w:val="PL"/>
        <w:spacing w:line="0" w:lineRule="atLeast"/>
        <w:rPr>
          <w:ins w:id="1028" w:author="Nokia" w:date="2023-10-12T20:34:00Z"/>
          <w:snapToGrid w:val="0"/>
        </w:rPr>
      </w:pPr>
      <w:ins w:id="1029" w:author="Nokia" w:date="2023-10-12T20:34:00Z">
        <w:r>
          <w:rPr>
            <w:snapToGrid w:val="0"/>
          </w:rPr>
          <w:t>UL-R</w:t>
        </w:r>
      </w:ins>
      <w:ins w:id="1030" w:author="Nokia" w:date="2023-10-12T20:35:00Z">
        <w:r>
          <w:rPr>
            <w:snapToGrid w:val="0"/>
          </w:rPr>
          <w:t>SCP</w:t>
        </w:r>
      </w:ins>
      <w:ins w:id="1031" w:author="Nokia" w:date="2023-10-12T20:36:00Z">
        <w:r>
          <w:rPr>
            <w:snapToGrid w:val="0"/>
          </w:rPr>
          <w:t>Meas</w:t>
        </w:r>
      </w:ins>
      <w:ins w:id="1032" w:author="Nokia" w:date="2023-10-12T20:34:00Z">
        <w:r>
          <w:rPr>
            <w:snapToGrid w:val="0"/>
          </w:rPr>
          <w:t xml:space="preserve"> ::= SEQUENCE {</w:t>
        </w:r>
      </w:ins>
    </w:p>
    <w:p w14:paraId="775EB91E" w14:textId="6820399D" w:rsidR="006472D1" w:rsidRDefault="006472D1" w:rsidP="006472D1">
      <w:pPr>
        <w:pStyle w:val="PL"/>
        <w:spacing w:line="0" w:lineRule="atLeast"/>
        <w:rPr>
          <w:ins w:id="1033" w:author="Nokia" w:date="2023-10-12T20:34:00Z"/>
          <w:snapToGrid w:val="0"/>
        </w:rPr>
      </w:pPr>
      <w:ins w:id="1034" w:author="Nokia" w:date="2023-10-12T20:34:00Z">
        <w:r>
          <w:rPr>
            <w:snapToGrid w:val="0"/>
          </w:rPr>
          <w:tab/>
          <w:t>uLRTOA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35" w:author="Nokia" w:date="2023-10-12T20:37:00Z">
        <w:r>
          <w:rPr>
            <w:snapToGrid w:val="0"/>
          </w:rPr>
          <w:tab/>
        </w:r>
      </w:ins>
      <w:ins w:id="1036" w:author="Nokia" w:date="2023-10-12T20:36:00Z">
        <w:r>
          <w:rPr>
            <w:snapToGrid w:val="0"/>
          </w:rPr>
          <w:t>INTEGER (0..3599)</w:t>
        </w:r>
      </w:ins>
      <w:ins w:id="1037" w:author="Nokia" w:date="2023-10-12T20:34:00Z">
        <w:r>
          <w:rPr>
            <w:snapToGrid w:val="0"/>
          </w:rPr>
          <w:t>,</w:t>
        </w:r>
      </w:ins>
    </w:p>
    <w:p w14:paraId="36DB6AF9" w14:textId="743A4B11" w:rsidR="006472D1" w:rsidRDefault="006472D1" w:rsidP="006472D1">
      <w:pPr>
        <w:pStyle w:val="PL"/>
        <w:spacing w:line="0" w:lineRule="atLeast"/>
        <w:rPr>
          <w:ins w:id="1038" w:author="Nokia" w:date="2023-10-12T20:34:00Z"/>
          <w:snapToGrid w:val="0"/>
        </w:rPr>
      </w:pPr>
      <w:ins w:id="1039" w:author="Nokia" w:date="2023-10-12T20:34:00Z">
        <w:r w:rsidRPr="00E17648">
          <w:rPr>
            <w:snapToGrid w:val="0"/>
          </w:rPr>
          <w:tab/>
          <w:t>iE-extensions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ProtocolExtensionContainer { { UL-R</w:t>
        </w:r>
      </w:ins>
      <w:ins w:id="1040" w:author="Nokia" w:date="2023-10-12T20:35:00Z">
        <w:r>
          <w:rPr>
            <w:snapToGrid w:val="0"/>
          </w:rPr>
          <w:t>SCP</w:t>
        </w:r>
      </w:ins>
      <w:ins w:id="1041" w:author="Nokia" w:date="2023-10-12T20:37:00Z">
        <w:r>
          <w:rPr>
            <w:snapToGrid w:val="0"/>
          </w:rPr>
          <w:t>Meas</w:t>
        </w:r>
      </w:ins>
      <w:ins w:id="1042" w:author="Nokia" w:date="2023-10-12T20:34:00Z">
        <w:r w:rsidRPr="00E17648">
          <w:rPr>
            <w:snapToGrid w:val="0"/>
          </w:rPr>
          <w:t>-ExtIEs } }</w:t>
        </w:r>
        <w:r w:rsidRPr="00E17648">
          <w:rPr>
            <w:snapToGrid w:val="0"/>
          </w:rPr>
          <w:tab/>
          <w:t>OPTIONAL,</w:t>
        </w:r>
        <w:r>
          <w:rPr>
            <w:snapToGrid w:val="0"/>
          </w:rPr>
          <w:tab/>
          <w:t>...</w:t>
        </w:r>
      </w:ins>
    </w:p>
    <w:p w14:paraId="1AA39080" w14:textId="77777777" w:rsidR="006472D1" w:rsidRPr="00E17648" w:rsidRDefault="006472D1" w:rsidP="006472D1">
      <w:pPr>
        <w:pStyle w:val="PL"/>
        <w:spacing w:line="0" w:lineRule="atLeast"/>
        <w:rPr>
          <w:ins w:id="1043" w:author="Nokia" w:date="2023-10-12T20:34:00Z"/>
          <w:snapToGrid w:val="0"/>
        </w:rPr>
      </w:pPr>
      <w:ins w:id="1044" w:author="Nokia" w:date="2023-10-12T20:34:00Z">
        <w:r>
          <w:rPr>
            <w:snapToGrid w:val="0"/>
          </w:rPr>
          <w:t>}</w:t>
        </w:r>
      </w:ins>
    </w:p>
    <w:p w14:paraId="0FEB4144" w14:textId="77777777" w:rsidR="006472D1" w:rsidRPr="00E17648" w:rsidRDefault="006472D1" w:rsidP="006472D1">
      <w:pPr>
        <w:pStyle w:val="PL"/>
        <w:spacing w:line="0" w:lineRule="atLeast"/>
        <w:rPr>
          <w:ins w:id="1045" w:author="Nokia" w:date="2023-10-12T20:34:00Z"/>
          <w:snapToGrid w:val="0"/>
        </w:rPr>
      </w:pPr>
    </w:p>
    <w:p w14:paraId="4F337B1C" w14:textId="1CD6AD62" w:rsidR="006472D1" w:rsidRPr="00E17648" w:rsidRDefault="006472D1" w:rsidP="006472D1">
      <w:pPr>
        <w:pStyle w:val="PL"/>
        <w:rPr>
          <w:ins w:id="1046" w:author="Nokia" w:date="2023-10-12T20:34:00Z"/>
          <w:snapToGrid w:val="0"/>
        </w:rPr>
      </w:pPr>
      <w:ins w:id="1047" w:author="Nokia" w:date="2023-10-12T20:34:00Z">
        <w:r w:rsidRPr="00E17648">
          <w:rPr>
            <w:snapToGrid w:val="0"/>
          </w:rPr>
          <w:t>UL-R</w:t>
        </w:r>
      </w:ins>
      <w:ins w:id="1048" w:author="Nokia" w:date="2023-10-12T20:35:00Z">
        <w:r>
          <w:rPr>
            <w:snapToGrid w:val="0"/>
          </w:rPr>
          <w:t>SCP</w:t>
        </w:r>
      </w:ins>
      <w:ins w:id="1049" w:author="Nokia" w:date="2023-10-12T20:37:00Z">
        <w:r>
          <w:rPr>
            <w:snapToGrid w:val="0"/>
          </w:rPr>
          <w:t>Meas</w:t>
        </w:r>
      </w:ins>
      <w:ins w:id="1050" w:author="Nokia" w:date="2023-10-12T20:34:00Z">
        <w:r w:rsidRPr="00E17648">
          <w:rPr>
            <w:snapToGrid w:val="0"/>
          </w:rPr>
          <w:t>-ExtIEs NRPPA-PROTOCOL-EXTENSION ::= {</w:t>
        </w:r>
      </w:ins>
    </w:p>
    <w:p w14:paraId="34DF5113" w14:textId="77777777" w:rsidR="006472D1" w:rsidRPr="00E17648" w:rsidRDefault="006472D1" w:rsidP="006472D1">
      <w:pPr>
        <w:pStyle w:val="PL"/>
        <w:spacing w:line="0" w:lineRule="atLeast"/>
        <w:rPr>
          <w:ins w:id="1051" w:author="Nokia" w:date="2023-10-12T20:34:00Z"/>
          <w:snapToGrid w:val="0"/>
        </w:rPr>
      </w:pPr>
      <w:ins w:id="1052" w:author="Nokia" w:date="2023-10-12T20:34:00Z">
        <w:r w:rsidRPr="00E17648">
          <w:rPr>
            <w:snapToGrid w:val="0"/>
          </w:rPr>
          <w:tab/>
          <w:t>...</w:t>
        </w:r>
      </w:ins>
    </w:p>
    <w:p w14:paraId="09BB6E65" w14:textId="3F5E134C" w:rsidR="006472D1" w:rsidRDefault="006472D1" w:rsidP="006472D1">
      <w:pPr>
        <w:pStyle w:val="PL"/>
        <w:spacing w:line="0" w:lineRule="atLeast"/>
        <w:rPr>
          <w:ins w:id="1053" w:author="Nokia" w:date="2023-10-12T20:34:00Z"/>
          <w:snapToGrid w:val="0"/>
        </w:rPr>
      </w:pPr>
      <w:ins w:id="1054" w:author="Nokia" w:date="2023-10-12T20:34:00Z">
        <w:r w:rsidRPr="00E17648">
          <w:rPr>
            <w:snapToGrid w:val="0"/>
          </w:rPr>
          <w:t>}</w:t>
        </w:r>
      </w:ins>
    </w:p>
    <w:p w14:paraId="1D4078E9" w14:textId="77777777" w:rsidR="006472D1" w:rsidRDefault="006472D1" w:rsidP="006472D1">
      <w:pPr>
        <w:pStyle w:val="PL"/>
        <w:spacing w:line="0" w:lineRule="atLeast"/>
        <w:rPr>
          <w:ins w:id="1055" w:author="Nokia" w:date="2023-10-12T20:34:00Z"/>
          <w:snapToGrid w:val="0"/>
        </w:rPr>
      </w:pPr>
    </w:p>
    <w:p w14:paraId="58603AE2" w14:textId="14124DD4" w:rsidR="006472D1" w:rsidRDefault="006472D1" w:rsidP="006472D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7EBFE356" w14:textId="77777777" w:rsidR="006472D1" w:rsidRPr="009745A4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22816862" w14:textId="77777777" w:rsidR="006472D1" w:rsidRPr="009745A4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598E411B" w14:textId="77777777" w:rsidR="006472D1" w:rsidRPr="009745A4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416489EA" w14:textId="77777777" w:rsidR="006472D1" w:rsidRPr="009745A4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90BBF6F" w14:textId="77777777" w:rsidR="006472D1" w:rsidRPr="009745A4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2BBCE9A" w14:textId="77777777" w:rsidR="006472D1" w:rsidRDefault="006472D1" w:rsidP="006472D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59F1DC82" w14:textId="77777777" w:rsidR="006472D1" w:rsidRPr="00E17648" w:rsidRDefault="006472D1" w:rsidP="006472D1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2EA55D04" w14:textId="77777777" w:rsidR="006472D1" w:rsidRDefault="006472D1" w:rsidP="006472D1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18EE2A9D" w14:textId="77777777" w:rsidR="006472D1" w:rsidRDefault="006472D1" w:rsidP="006472D1">
      <w:pPr>
        <w:pStyle w:val="PL"/>
        <w:spacing w:line="0" w:lineRule="atLeast"/>
        <w:rPr>
          <w:ins w:id="1056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03E57971" w14:textId="77777777" w:rsidR="006472D1" w:rsidRDefault="006472D1" w:rsidP="006472D1">
      <w:pPr>
        <w:pStyle w:val="PL"/>
        <w:rPr>
          <w:ins w:id="1057" w:author="Author" w:date="2023-09-04T11:56:00Z"/>
          <w:snapToGrid w:val="0"/>
        </w:rPr>
      </w:pPr>
      <w:ins w:id="1058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1570A491" w14:textId="77777777" w:rsidR="006472D1" w:rsidRPr="0029445C" w:rsidRDefault="006472D1" w:rsidP="006472D1">
      <w:pPr>
        <w:pStyle w:val="PL"/>
        <w:spacing w:line="0" w:lineRule="atLeast"/>
        <w:rPr>
          <w:snapToGrid w:val="0"/>
          <w:lang w:eastAsia="zh-CN"/>
        </w:rPr>
      </w:pPr>
      <w:ins w:id="1059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1D661137" w14:textId="77777777" w:rsidR="006472D1" w:rsidRPr="00AA5843" w:rsidRDefault="006472D1" w:rsidP="006472D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FAF29D8" w14:textId="77777777" w:rsidR="006472D1" w:rsidRDefault="006472D1" w:rsidP="006472D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DE52C85" w14:textId="77777777" w:rsidR="006472D1" w:rsidRDefault="006472D1" w:rsidP="006472D1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272571A" w14:textId="77777777" w:rsidR="009F462A" w:rsidRPr="002F65FE" w:rsidRDefault="009F462A" w:rsidP="009F462A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r w:rsidRPr="002F65FE">
        <w:rPr>
          <w:rFonts w:ascii="Arial" w:eastAsia="Times New Roman" w:hAnsi="Arial"/>
          <w:noProof/>
          <w:sz w:val="28"/>
          <w:lang w:eastAsia="ko-KR"/>
        </w:rPr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14:paraId="578468E5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0DB8FAFA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80FDDF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B981E91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Constant definitions</w:t>
      </w:r>
    </w:p>
    <w:p w14:paraId="25D97040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1B41D58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D6877F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18D466" w14:textId="77777777" w:rsidR="009F462A" w:rsidRDefault="009F462A" w:rsidP="009F462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D992EE9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28A98307" w14:textId="77777777" w:rsidR="009F462A" w:rsidRPr="002F65FE" w:rsidRDefault="009F462A" w:rsidP="009F462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0A146A0E" w14:textId="77777777" w:rsidR="009F462A" w:rsidRPr="002F65FE" w:rsidRDefault="009F462A" w:rsidP="009F462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4C354BA4" w14:textId="77777777" w:rsidR="009F462A" w:rsidRPr="002F65FE" w:rsidRDefault="009F462A" w:rsidP="009F462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3A3A107" w14:textId="77777777" w:rsidR="009F462A" w:rsidRPr="002F65FE" w:rsidRDefault="009F462A" w:rsidP="009F462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27656A34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78A80C80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61F492DE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7EB33EF6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3D836E49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762AB75D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5FC96A9C" w14:textId="77777777" w:rsidR="009F462A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4D0BDE61" w14:textId="77777777" w:rsidR="009F462A" w:rsidRPr="000F0B63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1" w:author="Author" w:date="2023-09-04T11:42:00Z"/>
          <w:rFonts w:ascii="Courier New" w:hAnsi="Courier New"/>
          <w:noProof/>
          <w:sz w:val="16"/>
          <w:lang w:eastAsia="zh-CN"/>
        </w:rPr>
      </w:pPr>
      <w:ins w:id="1062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063" w:author="Author" w:date="2023-09-13T19:52:00Z">
        <w:r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5B5F04CE" w14:textId="77777777" w:rsidR="009F462A" w:rsidRPr="00A93B35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4" w:author="Author" w:date="2023-09-04T11:42:00Z"/>
          <w:rFonts w:ascii="Courier New" w:hAnsi="Courier New"/>
          <w:noProof/>
          <w:sz w:val="16"/>
          <w:lang w:eastAsia="zh-CN"/>
        </w:rPr>
      </w:pPr>
      <w:ins w:id="1065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066" w:author="Author" w:date="2023-09-13T19:52:00Z">
        <w:r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67483D4F" w14:textId="77777777" w:rsidR="009F462A" w:rsidRPr="000F0B63" w:rsidRDefault="009F462A" w:rsidP="009F462A">
      <w:pPr>
        <w:pStyle w:val="PL"/>
        <w:rPr>
          <w:ins w:id="1067" w:author="Author" w:date="2023-09-04T11:56:00Z"/>
          <w:snapToGrid w:val="0"/>
          <w:lang w:eastAsia="zh-CN"/>
        </w:rPr>
      </w:pPr>
      <w:ins w:id="1068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</w:ins>
      <w:ins w:id="1069" w:author="Author" w:date="2023-09-13T19:52:00Z">
        <w:r w:rsidRPr="000F0B63">
          <w:rPr>
            <w:snapToGrid w:val="0"/>
            <w:lang w:eastAsia="zh-CN"/>
          </w:rPr>
          <w:t>3</w:t>
        </w:r>
      </w:ins>
    </w:p>
    <w:p w14:paraId="5964DDCF" w14:textId="77777777" w:rsidR="009F462A" w:rsidRPr="000F0B63" w:rsidRDefault="009F462A" w:rsidP="009F462A">
      <w:pPr>
        <w:pStyle w:val="PL"/>
        <w:rPr>
          <w:ins w:id="1070" w:author="Author" w:date="2023-09-04T11:56:00Z"/>
          <w:snapToGrid w:val="0"/>
          <w:lang w:eastAsia="zh-CN"/>
        </w:rPr>
      </w:pPr>
      <w:ins w:id="1071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072" w:author="Author" w:date="2023-09-13T19:52:00Z">
        <w:r w:rsidRPr="000F0B63">
          <w:rPr>
            <w:snapToGrid w:val="0"/>
            <w:lang w:eastAsia="zh-CN"/>
          </w:rPr>
          <w:t>4</w:t>
        </w:r>
      </w:ins>
    </w:p>
    <w:p w14:paraId="0D9E2D70" w14:textId="77777777" w:rsidR="009F462A" w:rsidRPr="000F0B63" w:rsidRDefault="009F462A" w:rsidP="009F462A">
      <w:pPr>
        <w:pStyle w:val="PL"/>
        <w:rPr>
          <w:ins w:id="1073" w:author="Author" w:date="2023-09-13T18:56:00Z"/>
          <w:snapToGrid w:val="0"/>
          <w:lang w:eastAsia="zh-CN"/>
        </w:rPr>
      </w:pPr>
      <w:ins w:id="1074" w:author="Author" w:date="2023-09-04T11:56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075" w:author="Author" w:date="2023-09-13T19:52:00Z">
        <w:r w:rsidRPr="000F0B63">
          <w:rPr>
            <w:snapToGrid w:val="0"/>
            <w:lang w:eastAsia="zh-CN"/>
          </w:rPr>
          <w:t>5</w:t>
        </w:r>
      </w:ins>
    </w:p>
    <w:p w14:paraId="0841CFFF" w14:textId="77777777" w:rsidR="009F462A" w:rsidRPr="000F0B63" w:rsidRDefault="009F462A" w:rsidP="009F462A">
      <w:pPr>
        <w:pStyle w:val="PL"/>
        <w:rPr>
          <w:ins w:id="1076" w:author="Author" w:date="2023-09-13T18:56:00Z"/>
          <w:lang w:eastAsia="zh-CN"/>
        </w:rPr>
      </w:pPr>
      <w:bookmarkStart w:id="1077" w:name="OLE_LINK13"/>
      <w:bookmarkStart w:id="1078" w:name="OLE_LINK14"/>
      <w:ins w:id="1079" w:author="Author" w:date="2023-09-13T18:56:00Z">
        <w:r w:rsidRPr="000F0B63">
          <w:rPr>
            <w:snapToGrid w:val="0"/>
          </w:rPr>
          <w:t>id-</w:t>
        </w:r>
        <w:r w:rsidRPr="000F0B63">
          <w:t>TimeWindowInformation-SRS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1080" w:author="Author" w:date="2023-09-13T19:53:00Z">
        <w:r w:rsidRPr="000F0B63">
          <w:rPr>
            <w:rFonts w:hint="eastAsia"/>
            <w:snapToGrid w:val="0"/>
            <w:lang w:eastAsia="zh-CN"/>
          </w:rPr>
          <w:t>6</w:t>
        </w:r>
      </w:ins>
    </w:p>
    <w:p w14:paraId="5FD526DA" w14:textId="77777777" w:rsidR="009F462A" w:rsidRPr="000F0B63" w:rsidRDefault="009F462A" w:rsidP="009F462A">
      <w:pPr>
        <w:pStyle w:val="PL"/>
        <w:rPr>
          <w:ins w:id="1081" w:author="Author" w:date="2023-09-13T18:56:00Z"/>
          <w:snapToGrid w:val="0"/>
          <w:lang w:eastAsia="zh-CN"/>
        </w:rPr>
      </w:pPr>
      <w:ins w:id="1082" w:author="Author" w:date="2023-09-13T18:56:00Z">
        <w:r w:rsidRPr="000F0B63">
          <w:t>id-TimeWindowInformation-Measurement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1083" w:author="Author" w:date="2023-09-13T19:53:00Z">
        <w:r w:rsidRPr="000F0B63">
          <w:rPr>
            <w:rFonts w:hint="eastAsia"/>
            <w:snapToGrid w:val="0"/>
            <w:lang w:eastAsia="zh-CN"/>
          </w:rPr>
          <w:t>7</w:t>
        </w:r>
      </w:ins>
    </w:p>
    <w:bookmarkEnd w:id="1077"/>
    <w:bookmarkEnd w:id="1078"/>
    <w:p w14:paraId="0F406266" w14:textId="27A4AE18" w:rsidR="009F462A" w:rsidRDefault="009F462A" w:rsidP="009F462A">
      <w:pPr>
        <w:pStyle w:val="PL"/>
        <w:rPr>
          <w:ins w:id="1084" w:author="Nokia" w:date="2023-10-12T20:32:00Z"/>
          <w:snapToGrid w:val="0"/>
          <w:lang w:eastAsia="zh-CN"/>
        </w:rPr>
      </w:pPr>
      <w:ins w:id="1085" w:author="Author" w:date="2023-09-13T18:56:00Z">
        <w:r w:rsidRPr="000F0B63">
          <w:rPr>
            <w:snapToGrid w:val="0"/>
            <w:lang w:eastAsia="ko-KR"/>
          </w:rPr>
          <w:t>id-UL-RSCP</w:t>
        </w:r>
      </w:ins>
      <w:ins w:id="1086" w:author="Nokia" w:date="2023-10-12T20:37:00Z">
        <w:r w:rsidR="006472D1">
          <w:rPr>
            <w:snapToGrid w:val="0"/>
            <w:lang w:eastAsia="ko-KR"/>
          </w:rPr>
          <w:t>Meas</w:t>
        </w:r>
      </w:ins>
      <w:ins w:id="1087" w:author="Author" w:date="2023-09-13T18:56:00Z"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rPr>
            <w:rFonts w:hint="eastAsia"/>
            <w:snapToGrid w:val="0"/>
            <w:lang w:eastAsia="zh-CN"/>
          </w:rPr>
          <w:tab/>
        </w:r>
        <w:del w:id="1088" w:author="Nokia" w:date="2023-10-12T20:37:00Z">
          <w:r w:rsidRPr="000F0B63" w:rsidDel="006472D1">
            <w:rPr>
              <w:rFonts w:hint="eastAsia"/>
              <w:snapToGrid w:val="0"/>
              <w:lang w:eastAsia="zh-CN"/>
            </w:rPr>
            <w:tab/>
          </w:r>
        </w:del>
        <w:r w:rsidRPr="000F0B63">
          <w:rPr>
            <w:snapToGrid w:val="0"/>
          </w:rPr>
          <w:t>ProtocolIE-ID ::= xx</w:t>
        </w:r>
      </w:ins>
      <w:ins w:id="1089" w:author="Author" w:date="2023-09-13T19:53:00Z">
        <w:r w:rsidRPr="000F0B63">
          <w:rPr>
            <w:snapToGrid w:val="0"/>
            <w:lang w:eastAsia="zh-CN"/>
          </w:rPr>
          <w:t>8</w:t>
        </w:r>
      </w:ins>
    </w:p>
    <w:p w14:paraId="2B140C85" w14:textId="3549A174" w:rsidR="009F462A" w:rsidRDefault="009F462A" w:rsidP="009F462A">
      <w:pPr>
        <w:pStyle w:val="PL"/>
        <w:rPr>
          <w:ins w:id="1090" w:author="Author" w:date="2023-09-13T18:56:00Z"/>
          <w:snapToGrid w:val="0"/>
          <w:lang w:eastAsia="zh-CN"/>
        </w:rPr>
      </w:pPr>
      <w:ins w:id="1091" w:author="Nokia" w:date="2023-10-12T20:32:00Z">
        <w:r>
          <w:rPr>
            <w:snapToGrid w:val="0"/>
            <w:lang w:eastAsia="zh-CN"/>
          </w:rPr>
          <w:t>id-SymbolIndex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>
          <w:rPr>
            <w:snapToGrid w:val="0"/>
            <w:lang w:eastAsia="zh-CN"/>
          </w:rPr>
          <w:t>9</w:t>
        </w:r>
      </w:ins>
    </w:p>
    <w:p w14:paraId="340B976E" w14:textId="77777777" w:rsidR="009F462A" w:rsidRPr="00504D2E" w:rsidRDefault="009F462A" w:rsidP="009F462A">
      <w:pPr>
        <w:pStyle w:val="PL"/>
        <w:rPr>
          <w:ins w:id="1092" w:author="Author" w:date="2023-09-04T11:56:00Z"/>
          <w:snapToGrid w:val="0"/>
          <w:lang w:eastAsia="zh-CN"/>
        </w:rPr>
      </w:pPr>
    </w:p>
    <w:p w14:paraId="3BBD2F87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63D51C57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1AD2EB2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6BE50428" w14:textId="77777777" w:rsidR="009F462A" w:rsidRPr="002F65FE" w:rsidRDefault="009F462A" w:rsidP="009F4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0BB8C21B" w14:textId="77777777" w:rsidR="00191127" w:rsidRPr="007F6BFF" w:rsidRDefault="00191127" w:rsidP="00214524">
      <w:pPr>
        <w:rPr>
          <w:rFonts w:eastAsia="DengXian"/>
          <w:color w:val="FF0000"/>
          <w:highlight w:val="yellow"/>
          <w:lang w:eastAsia="zh-CN"/>
        </w:rPr>
      </w:pPr>
    </w:p>
    <w:p w14:paraId="1E67FEA3" w14:textId="34E3A025" w:rsidR="001048FF" w:rsidRPr="00950975" w:rsidRDefault="00FF28BF" w:rsidP="00191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1048FF">
        <w:rPr>
          <w:i/>
          <w:noProof/>
        </w:rPr>
        <w:t xml:space="preserve"> modifications</w:t>
      </w:r>
    </w:p>
    <w:p w14:paraId="45E5DD4F" w14:textId="77777777" w:rsidR="001048FF" w:rsidRPr="001048FF" w:rsidRDefault="001048FF" w:rsidP="001048FF">
      <w:pPr>
        <w:rPr>
          <w:lang w:val="en-US"/>
        </w:rPr>
      </w:pPr>
    </w:p>
    <w:sectPr w:rsidR="001048FF" w:rsidRPr="001048FF" w:rsidSect="006D05D5">
      <w:footnotePr>
        <w:numRestart w:val="eachSect"/>
      </w:footnotePr>
      <w:pgSz w:w="16840" w:h="11907" w:orient="landscape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B0664" w14:textId="77777777" w:rsidR="00784A04" w:rsidRDefault="00784A04" w:rsidP="000B02AA">
      <w:pPr>
        <w:spacing w:after="0"/>
      </w:pPr>
      <w:r>
        <w:separator/>
      </w:r>
    </w:p>
  </w:endnote>
  <w:endnote w:type="continuationSeparator" w:id="0">
    <w:p w14:paraId="7A302B39" w14:textId="77777777" w:rsidR="00784A04" w:rsidRDefault="00784A04" w:rsidP="000B02AA">
      <w:pPr>
        <w:spacing w:after="0"/>
      </w:pPr>
      <w:r>
        <w:continuationSeparator/>
      </w:r>
    </w:p>
  </w:endnote>
  <w:endnote w:type="continuationNotice" w:id="1">
    <w:p w14:paraId="375D94D8" w14:textId="77777777" w:rsidR="00784A04" w:rsidRDefault="00784A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76DB3" w14:textId="77777777" w:rsidR="00784A04" w:rsidRDefault="00784A04" w:rsidP="000B02AA">
      <w:pPr>
        <w:spacing w:after="0"/>
      </w:pPr>
      <w:r>
        <w:separator/>
      </w:r>
    </w:p>
  </w:footnote>
  <w:footnote w:type="continuationSeparator" w:id="0">
    <w:p w14:paraId="3030284D" w14:textId="77777777" w:rsidR="00784A04" w:rsidRDefault="00784A04" w:rsidP="000B02AA">
      <w:pPr>
        <w:spacing w:after="0"/>
      </w:pPr>
      <w:r>
        <w:continuationSeparator/>
      </w:r>
    </w:p>
  </w:footnote>
  <w:footnote w:type="continuationNotice" w:id="1">
    <w:p w14:paraId="4982253B" w14:textId="77777777" w:rsidR="00784A04" w:rsidRDefault="00784A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B679" w14:textId="77777777" w:rsidR="00191127" w:rsidRDefault="001911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B532448"/>
    <w:multiLevelType w:val="multilevel"/>
    <w:tmpl w:val="135AA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25117995">
    <w:abstractNumId w:val="1"/>
    <w:lvlOverride w:ilvl="0">
      <w:startOverride w:val="1"/>
    </w:lvlOverride>
  </w:num>
  <w:num w:numId="2" w16cid:durableId="519467695">
    <w:abstractNumId w:val="10"/>
  </w:num>
  <w:num w:numId="3" w16cid:durableId="1254901094">
    <w:abstractNumId w:val="11"/>
  </w:num>
  <w:num w:numId="4" w16cid:durableId="271399611">
    <w:abstractNumId w:val="5"/>
  </w:num>
  <w:num w:numId="5" w16cid:durableId="1869491733">
    <w:abstractNumId w:val="6"/>
  </w:num>
  <w:num w:numId="6" w16cid:durableId="522742071">
    <w:abstractNumId w:val="4"/>
  </w:num>
  <w:num w:numId="7" w16cid:durableId="841630558">
    <w:abstractNumId w:val="3"/>
  </w:num>
  <w:num w:numId="8" w16cid:durableId="383335683">
    <w:abstractNumId w:val="12"/>
  </w:num>
  <w:num w:numId="9" w16cid:durableId="1573587852">
    <w:abstractNumId w:val="0"/>
  </w:num>
  <w:num w:numId="10" w16cid:durableId="1594364001">
    <w:abstractNumId w:val="9"/>
  </w:num>
  <w:num w:numId="11" w16cid:durableId="1349676737">
    <w:abstractNumId w:val="8"/>
  </w:num>
  <w:num w:numId="12" w16cid:durableId="1468432321">
    <w:abstractNumId w:val="7"/>
  </w:num>
  <w:num w:numId="13" w16cid:durableId="1658608497">
    <w:abstractNumId w:val="2"/>
  </w:num>
  <w:num w:numId="14" w16cid:durableId="121092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0645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2FC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1858"/>
    <w:rsid w:val="00012291"/>
    <w:rsid w:val="000125C6"/>
    <w:rsid w:val="00012D99"/>
    <w:rsid w:val="00012E24"/>
    <w:rsid w:val="000136F1"/>
    <w:rsid w:val="00013CB2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F43"/>
    <w:rsid w:val="000205F2"/>
    <w:rsid w:val="0002131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23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38A2"/>
    <w:rsid w:val="000439E0"/>
    <w:rsid w:val="00043E58"/>
    <w:rsid w:val="00044DAF"/>
    <w:rsid w:val="00045759"/>
    <w:rsid w:val="00046436"/>
    <w:rsid w:val="0004687C"/>
    <w:rsid w:val="000468F6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F4"/>
    <w:rsid w:val="00067B65"/>
    <w:rsid w:val="0007055B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6026"/>
    <w:rsid w:val="000761A7"/>
    <w:rsid w:val="0007657A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74F"/>
    <w:rsid w:val="0008791B"/>
    <w:rsid w:val="000879EE"/>
    <w:rsid w:val="00087A87"/>
    <w:rsid w:val="00090167"/>
    <w:rsid w:val="00090468"/>
    <w:rsid w:val="00090A6A"/>
    <w:rsid w:val="00090E42"/>
    <w:rsid w:val="00091027"/>
    <w:rsid w:val="0009116F"/>
    <w:rsid w:val="000916DE"/>
    <w:rsid w:val="00092E65"/>
    <w:rsid w:val="00092E8F"/>
    <w:rsid w:val="0009319B"/>
    <w:rsid w:val="0009372B"/>
    <w:rsid w:val="000946D3"/>
    <w:rsid w:val="00094710"/>
    <w:rsid w:val="000950C3"/>
    <w:rsid w:val="0009579E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2F1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4917"/>
    <w:rsid w:val="000B4B95"/>
    <w:rsid w:val="000B4C36"/>
    <w:rsid w:val="000B4D05"/>
    <w:rsid w:val="000B5487"/>
    <w:rsid w:val="000B5F44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099"/>
    <w:rsid w:val="000E2545"/>
    <w:rsid w:val="000E29A0"/>
    <w:rsid w:val="000E3214"/>
    <w:rsid w:val="000E3680"/>
    <w:rsid w:val="000E3990"/>
    <w:rsid w:val="000E3D1D"/>
    <w:rsid w:val="000E3F85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1F6F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48F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125"/>
    <w:rsid w:val="00125D20"/>
    <w:rsid w:val="00126336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1E1E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13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4F87"/>
    <w:rsid w:val="00155ECB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7F7"/>
    <w:rsid w:val="001749E0"/>
    <w:rsid w:val="00175347"/>
    <w:rsid w:val="00175F7D"/>
    <w:rsid w:val="001769F9"/>
    <w:rsid w:val="00176CE8"/>
    <w:rsid w:val="00177505"/>
    <w:rsid w:val="001778B9"/>
    <w:rsid w:val="00177928"/>
    <w:rsid w:val="00177F20"/>
    <w:rsid w:val="001808D9"/>
    <w:rsid w:val="00180BCB"/>
    <w:rsid w:val="001810B3"/>
    <w:rsid w:val="001822C7"/>
    <w:rsid w:val="00182978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127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313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556D"/>
    <w:rsid w:val="001A6BCF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540C"/>
    <w:rsid w:val="001E617A"/>
    <w:rsid w:val="001E6457"/>
    <w:rsid w:val="001E655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286D"/>
    <w:rsid w:val="002031B8"/>
    <w:rsid w:val="00204045"/>
    <w:rsid w:val="002043EB"/>
    <w:rsid w:val="0020462F"/>
    <w:rsid w:val="00204635"/>
    <w:rsid w:val="00204B49"/>
    <w:rsid w:val="00204CC9"/>
    <w:rsid w:val="00204D2B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524"/>
    <w:rsid w:val="002149E5"/>
    <w:rsid w:val="00214EA3"/>
    <w:rsid w:val="00215161"/>
    <w:rsid w:val="00215C17"/>
    <w:rsid w:val="00215D0A"/>
    <w:rsid w:val="002165B7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F2E"/>
    <w:rsid w:val="0022606D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DF1"/>
    <w:rsid w:val="00231108"/>
    <w:rsid w:val="0023186E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2E4"/>
    <w:rsid w:val="002363B6"/>
    <w:rsid w:val="00236A07"/>
    <w:rsid w:val="00236B43"/>
    <w:rsid w:val="00236B81"/>
    <w:rsid w:val="00236FDF"/>
    <w:rsid w:val="002374E0"/>
    <w:rsid w:val="002376EB"/>
    <w:rsid w:val="00237A14"/>
    <w:rsid w:val="00237DA1"/>
    <w:rsid w:val="002400FB"/>
    <w:rsid w:val="0024038C"/>
    <w:rsid w:val="002407F7"/>
    <w:rsid w:val="00240882"/>
    <w:rsid w:val="00241568"/>
    <w:rsid w:val="002419D9"/>
    <w:rsid w:val="00241BCB"/>
    <w:rsid w:val="0024207F"/>
    <w:rsid w:val="00243816"/>
    <w:rsid w:val="0024491C"/>
    <w:rsid w:val="0024538A"/>
    <w:rsid w:val="00245781"/>
    <w:rsid w:val="0024583E"/>
    <w:rsid w:val="00245B8B"/>
    <w:rsid w:val="00246142"/>
    <w:rsid w:val="00246A27"/>
    <w:rsid w:val="00247552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49A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2FCB"/>
    <w:rsid w:val="002630A7"/>
    <w:rsid w:val="00263339"/>
    <w:rsid w:val="00263AAB"/>
    <w:rsid w:val="002650DA"/>
    <w:rsid w:val="002654AA"/>
    <w:rsid w:val="00265592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0F73"/>
    <w:rsid w:val="0027138D"/>
    <w:rsid w:val="0027153B"/>
    <w:rsid w:val="00271AE6"/>
    <w:rsid w:val="002722F7"/>
    <w:rsid w:val="00272449"/>
    <w:rsid w:val="0027253E"/>
    <w:rsid w:val="00272C87"/>
    <w:rsid w:val="002730AF"/>
    <w:rsid w:val="0027322E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9D3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A7CA3"/>
    <w:rsid w:val="002B0AA8"/>
    <w:rsid w:val="002B117A"/>
    <w:rsid w:val="002B16B1"/>
    <w:rsid w:val="002B1C6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07FD"/>
    <w:rsid w:val="002D17CA"/>
    <w:rsid w:val="002D21BD"/>
    <w:rsid w:val="002D25A5"/>
    <w:rsid w:val="002D266C"/>
    <w:rsid w:val="002D2AE6"/>
    <w:rsid w:val="002D3B8F"/>
    <w:rsid w:val="002D41D4"/>
    <w:rsid w:val="002D4318"/>
    <w:rsid w:val="002D4B89"/>
    <w:rsid w:val="002D5167"/>
    <w:rsid w:val="002D5223"/>
    <w:rsid w:val="002D54EA"/>
    <w:rsid w:val="002D5715"/>
    <w:rsid w:val="002D5A15"/>
    <w:rsid w:val="002D61AD"/>
    <w:rsid w:val="002D6837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50A6"/>
    <w:rsid w:val="002E54A0"/>
    <w:rsid w:val="002E5708"/>
    <w:rsid w:val="002E62C7"/>
    <w:rsid w:val="002E6BF0"/>
    <w:rsid w:val="002E6DF4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3CE"/>
    <w:rsid w:val="00301C13"/>
    <w:rsid w:val="0030371D"/>
    <w:rsid w:val="00303ADD"/>
    <w:rsid w:val="00303D91"/>
    <w:rsid w:val="00303EDF"/>
    <w:rsid w:val="0030445E"/>
    <w:rsid w:val="0030506D"/>
    <w:rsid w:val="00305151"/>
    <w:rsid w:val="003056C7"/>
    <w:rsid w:val="00305992"/>
    <w:rsid w:val="0030642E"/>
    <w:rsid w:val="00306D43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6CF"/>
    <w:rsid w:val="00336764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3AC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6D4"/>
    <w:rsid w:val="00354CA4"/>
    <w:rsid w:val="00354F80"/>
    <w:rsid w:val="00355770"/>
    <w:rsid w:val="00355898"/>
    <w:rsid w:val="003558DB"/>
    <w:rsid w:val="00355942"/>
    <w:rsid w:val="00355BCB"/>
    <w:rsid w:val="00355C70"/>
    <w:rsid w:val="00355E41"/>
    <w:rsid w:val="003571BA"/>
    <w:rsid w:val="00357512"/>
    <w:rsid w:val="003606E6"/>
    <w:rsid w:val="00360A15"/>
    <w:rsid w:val="00361436"/>
    <w:rsid w:val="00363596"/>
    <w:rsid w:val="003639C3"/>
    <w:rsid w:val="00364682"/>
    <w:rsid w:val="003646C0"/>
    <w:rsid w:val="00364CC5"/>
    <w:rsid w:val="003651E1"/>
    <w:rsid w:val="00365A00"/>
    <w:rsid w:val="00365DC4"/>
    <w:rsid w:val="003666F0"/>
    <w:rsid w:val="00367053"/>
    <w:rsid w:val="00367B13"/>
    <w:rsid w:val="00367CD5"/>
    <w:rsid w:val="00370105"/>
    <w:rsid w:val="00370DFE"/>
    <w:rsid w:val="0037114A"/>
    <w:rsid w:val="003712D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EA"/>
    <w:rsid w:val="00390C2C"/>
    <w:rsid w:val="00390EB8"/>
    <w:rsid w:val="0039196D"/>
    <w:rsid w:val="00391C1E"/>
    <w:rsid w:val="003923C2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10A"/>
    <w:rsid w:val="003A0C47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73A"/>
    <w:rsid w:val="003A697A"/>
    <w:rsid w:val="003A7092"/>
    <w:rsid w:val="003A7340"/>
    <w:rsid w:val="003A753E"/>
    <w:rsid w:val="003A76A2"/>
    <w:rsid w:val="003B098B"/>
    <w:rsid w:val="003B2246"/>
    <w:rsid w:val="003B2E96"/>
    <w:rsid w:val="003B2FD5"/>
    <w:rsid w:val="003B3255"/>
    <w:rsid w:val="003B3FFD"/>
    <w:rsid w:val="003B441E"/>
    <w:rsid w:val="003B45C7"/>
    <w:rsid w:val="003B4B97"/>
    <w:rsid w:val="003B5124"/>
    <w:rsid w:val="003B73F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3EC"/>
    <w:rsid w:val="003C48C1"/>
    <w:rsid w:val="003C4E37"/>
    <w:rsid w:val="003C4FF8"/>
    <w:rsid w:val="003C5634"/>
    <w:rsid w:val="003C581D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5AE7"/>
    <w:rsid w:val="003D6136"/>
    <w:rsid w:val="003D710A"/>
    <w:rsid w:val="003E00B2"/>
    <w:rsid w:val="003E0634"/>
    <w:rsid w:val="003E157F"/>
    <w:rsid w:val="003E16BE"/>
    <w:rsid w:val="003E33BA"/>
    <w:rsid w:val="003E380F"/>
    <w:rsid w:val="003E4486"/>
    <w:rsid w:val="003E4908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4CF8"/>
    <w:rsid w:val="00445BB0"/>
    <w:rsid w:val="00445BF7"/>
    <w:rsid w:val="00445C29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C55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E4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7C7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71C"/>
    <w:rsid w:val="004A0AD7"/>
    <w:rsid w:val="004A0B62"/>
    <w:rsid w:val="004A2CBA"/>
    <w:rsid w:val="004A334C"/>
    <w:rsid w:val="004A3AC8"/>
    <w:rsid w:val="004A3BCC"/>
    <w:rsid w:val="004A3D46"/>
    <w:rsid w:val="004A48A7"/>
    <w:rsid w:val="004A4AD1"/>
    <w:rsid w:val="004A4B76"/>
    <w:rsid w:val="004A4C5D"/>
    <w:rsid w:val="004A5A63"/>
    <w:rsid w:val="004A643B"/>
    <w:rsid w:val="004A66A6"/>
    <w:rsid w:val="004A684F"/>
    <w:rsid w:val="004A6EC8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5F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772"/>
    <w:rsid w:val="004C7E8B"/>
    <w:rsid w:val="004D0743"/>
    <w:rsid w:val="004D07A6"/>
    <w:rsid w:val="004D0B1C"/>
    <w:rsid w:val="004D0D5C"/>
    <w:rsid w:val="004D166B"/>
    <w:rsid w:val="004D318E"/>
    <w:rsid w:val="004D3578"/>
    <w:rsid w:val="004D3748"/>
    <w:rsid w:val="004D380D"/>
    <w:rsid w:val="004D38F0"/>
    <w:rsid w:val="004D4097"/>
    <w:rsid w:val="004D44AF"/>
    <w:rsid w:val="004D5123"/>
    <w:rsid w:val="004D583D"/>
    <w:rsid w:val="004D5C63"/>
    <w:rsid w:val="004D75B6"/>
    <w:rsid w:val="004D77AE"/>
    <w:rsid w:val="004D7B07"/>
    <w:rsid w:val="004E0069"/>
    <w:rsid w:val="004E02E2"/>
    <w:rsid w:val="004E053F"/>
    <w:rsid w:val="004E164A"/>
    <w:rsid w:val="004E213A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B98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AE"/>
    <w:rsid w:val="00512377"/>
    <w:rsid w:val="00512DFF"/>
    <w:rsid w:val="0051342B"/>
    <w:rsid w:val="00513CC0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25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DD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1E88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92E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17B"/>
    <w:rsid w:val="00573B9D"/>
    <w:rsid w:val="00573E3A"/>
    <w:rsid w:val="00573E6D"/>
    <w:rsid w:val="00574180"/>
    <w:rsid w:val="005742DF"/>
    <w:rsid w:val="00574A1A"/>
    <w:rsid w:val="00574BA3"/>
    <w:rsid w:val="00574F26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25"/>
    <w:rsid w:val="00594DCB"/>
    <w:rsid w:val="00594FBA"/>
    <w:rsid w:val="00595063"/>
    <w:rsid w:val="0059558E"/>
    <w:rsid w:val="00595EA0"/>
    <w:rsid w:val="00596505"/>
    <w:rsid w:val="00596BCB"/>
    <w:rsid w:val="00596EAE"/>
    <w:rsid w:val="00597C44"/>
    <w:rsid w:val="005A01D6"/>
    <w:rsid w:val="005A04B2"/>
    <w:rsid w:val="005A238C"/>
    <w:rsid w:val="005A2480"/>
    <w:rsid w:val="005A2F12"/>
    <w:rsid w:val="005A34DB"/>
    <w:rsid w:val="005A38C9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215"/>
    <w:rsid w:val="005B0645"/>
    <w:rsid w:val="005B0D7D"/>
    <w:rsid w:val="005B16FE"/>
    <w:rsid w:val="005B1D0F"/>
    <w:rsid w:val="005B2393"/>
    <w:rsid w:val="005B38ED"/>
    <w:rsid w:val="005B3BFB"/>
    <w:rsid w:val="005B4152"/>
    <w:rsid w:val="005B42F8"/>
    <w:rsid w:val="005B4512"/>
    <w:rsid w:val="005B4664"/>
    <w:rsid w:val="005B51AE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4ED0"/>
    <w:rsid w:val="005D52C0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9B6"/>
    <w:rsid w:val="005E3E92"/>
    <w:rsid w:val="005E54FE"/>
    <w:rsid w:val="005E567E"/>
    <w:rsid w:val="005E5785"/>
    <w:rsid w:val="005E5CE5"/>
    <w:rsid w:val="005E762E"/>
    <w:rsid w:val="005E789A"/>
    <w:rsid w:val="005E78CA"/>
    <w:rsid w:val="005F0619"/>
    <w:rsid w:val="005F078A"/>
    <w:rsid w:val="005F096B"/>
    <w:rsid w:val="005F0E63"/>
    <w:rsid w:val="005F1DA0"/>
    <w:rsid w:val="005F1F7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5AD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25FB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20479"/>
    <w:rsid w:val="00620A07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206"/>
    <w:rsid w:val="00623651"/>
    <w:rsid w:val="00623702"/>
    <w:rsid w:val="00624C2B"/>
    <w:rsid w:val="006250FA"/>
    <w:rsid w:val="006255AC"/>
    <w:rsid w:val="0062650A"/>
    <w:rsid w:val="00626679"/>
    <w:rsid w:val="0062713E"/>
    <w:rsid w:val="0062723C"/>
    <w:rsid w:val="00627280"/>
    <w:rsid w:val="00627C53"/>
    <w:rsid w:val="00630164"/>
    <w:rsid w:val="006301FB"/>
    <w:rsid w:val="0063027F"/>
    <w:rsid w:val="006308DF"/>
    <w:rsid w:val="00630A1C"/>
    <w:rsid w:val="006314CC"/>
    <w:rsid w:val="00631906"/>
    <w:rsid w:val="0063226E"/>
    <w:rsid w:val="0063374E"/>
    <w:rsid w:val="00633E13"/>
    <w:rsid w:val="00633E8A"/>
    <w:rsid w:val="00634568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4FB0"/>
    <w:rsid w:val="0064515D"/>
    <w:rsid w:val="0064644F"/>
    <w:rsid w:val="006466C0"/>
    <w:rsid w:val="00646993"/>
    <w:rsid w:val="00646B42"/>
    <w:rsid w:val="00646D99"/>
    <w:rsid w:val="006472D1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2AF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303"/>
    <w:rsid w:val="00661798"/>
    <w:rsid w:val="00661802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F1D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6FC6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0FD4"/>
    <w:rsid w:val="006A1181"/>
    <w:rsid w:val="006A1C7F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776"/>
    <w:rsid w:val="006C311D"/>
    <w:rsid w:val="006C3393"/>
    <w:rsid w:val="006C3586"/>
    <w:rsid w:val="006C39A8"/>
    <w:rsid w:val="006C3B49"/>
    <w:rsid w:val="006C3C3D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5D5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AAE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3039"/>
    <w:rsid w:val="006E3699"/>
    <w:rsid w:val="006E4318"/>
    <w:rsid w:val="006E4830"/>
    <w:rsid w:val="006E486F"/>
    <w:rsid w:val="006E4AC5"/>
    <w:rsid w:val="006E4BE2"/>
    <w:rsid w:val="006E4CFE"/>
    <w:rsid w:val="006E56AC"/>
    <w:rsid w:val="006E5ED8"/>
    <w:rsid w:val="006E6C15"/>
    <w:rsid w:val="006E6FA2"/>
    <w:rsid w:val="006E73F0"/>
    <w:rsid w:val="006E743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8B1"/>
    <w:rsid w:val="006F592D"/>
    <w:rsid w:val="006F5A6D"/>
    <w:rsid w:val="006F5BA9"/>
    <w:rsid w:val="006F5C77"/>
    <w:rsid w:val="006F5FD4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AEA"/>
    <w:rsid w:val="00701B7F"/>
    <w:rsid w:val="00701C26"/>
    <w:rsid w:val="00701F4E"/>
    <w:rsid w:val="0070205E"/>
    <w:rsid w:val="00702149"/>
    <w:rsid w:val="0070227B"/>
    <w:rsid w:val="0070385D"/>
    <w:rsid w:val="00704649"/>
    <w:rsid w:val="00704797"/>
    <w:rsid w:val="00705632"/>
    <w:rsid w:val="00705C66"/>
    <w:rsid w:val="00706848"/>
    <w:rsid w:val="00706A7D"/>
    <w:rsid w:val="00706A8C"/>
    <w:rsid w:val="00707081"/>
    <w:rsid w:val="007075CE"/>
    <w:rsid w:val="00707A8E"/>
    <w:rsid w:val="00707B4E"/>
    <w:rsid w:val="00707D37"/>
    <w:rsid w:val="00710CD2"/>
    <w:rsid w:val="007112A1"/>
    <w:rsid w:val="007122AA"/>
    <w:rsid w:val="0071281C"/>
    <w:rsid w:val="00712D6A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DF7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81E"/>
    <w:rsid w:val="00761EE7"/>
    <w:rsid w:val="00762403"/>
    <w:rsid w:val="00762D3A"/>
    <w:rsid w:val="0076345D"/>
    <w:rsid w:val="0076399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4A04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9FF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60D8"/>
    <w:rsid w:val="007A6151"/>
    <w:rsid w:val="007A6587"/>
    <w:rsid w:val="007A69D6"/>
    <w:rsid w:val="007A6CA3"/>
    <w:rsid w:val="007A7912"/>
    <w:rsid w:val="007A7D8E"/>
    <w:rsid w:val="007B02C7"/>
    <w:rsid w:val="007B04E8"/>
    <w:rsid w:val="007B0E39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6C2C"/>
    <w:rsid w:val="007B7182"/>
    <w:rsid w:val="007B7564"/>
    <w:rsid w:val="007C00DF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134"/>
    <w:rsid w:val="007D2461"/>
    <w:rsid w:val="007D3657"/>
    <w:rsid w:val="007D3948"/>
    <w:rsid w:val="007D3ABE"/>
    <w:rsid w:val="007D3AE2"/>
    <w:rsid w:val="007D3BD7"/>
    <w:rsid w:val="007D409B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3F65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04A"/>
    <w:rsid w:val="007F79EB"/>
    <w:rsid w:val="00800CAF"/>
    <w:rsid w:val="00800DE7"/>
    <w:rsid w:val="008018C5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D7"/>
    <w:rsid w:val="0082041D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0C8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255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1C"/>
    <w:rsid w:val="00884E88"/>
    <w:rsid w:val="00885042"/>
    <w:rsid w:val="00885B8B"/>
    <w:rsid w:val="008864D2"/>
    <w:rsid w:val="00887106"/>
    <w:rsid w:val="008873A7"/>
    <w:rsid w:val="00887E32"/>
    <w:rsid w:val="00891000"/>
    <w:rsid w:val="008911B0"/>
    <w:rsid w:val="00892538"/>
    <w:rsid w:val="008929D4"/>
    <w:rsid w:val="00892B40"/>
    <w:rsid w:val="00892B98"/>
    <w:rsid w:val="00893581"/>
    <w:rsid w:val="0089451C"/>
    <w:rsid w:val="00894D40"/>
    <w:rsid w:val="00895A61"/>
    <w:rsid w:val="00895ABE"/>
    <w:rsid w:val="00895ACA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3A"/>
    <w:rsid w:val="008B1445"/>
    <w:rsid w:val="008B16E4"/>
    <w:rsid w:val="008B226B"/>
    <w:rsid w:val="008B2BB5"/>
    <w:rsid w:val="008B4DFB"/>
    <w:rsid w:val="008B4E74"/>
    <w:rsid w:val="008B5582"/>
    <w:rsid w:val="008B5B35"/>
    <w:rsid w:val="008B683C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97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90E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44B"/>
    <w:rsid w:val="008E34F8"/>
    <w:rsid w:val="008E4110"/>
    <w:rsid w:val="008E4A4B"/>
    <w:rsid w:val="008E4C1C"/>
    <w:rsid w:val="008E4E0D"/>
    <w:rsid w:val="008E50C6"/>
    <w:rsid w:val="008E7218"/>
    <w:rsid w:val="008E74A1"/>
    <w:rsid w:val="008E78D0"/>
    <w:rsid w:val="008E78F5"/>
    <w:rsid w:val="008E7B96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6C51"/>
    <w:rsid w:val="008F70A1"/>
    <w:rsid w:val="008F71B2"/>
    <w:rsid w:val="008F7D7C"/>
    <w:rsid w:val="0090045E"/>
    <w:rsid w:val="009004A3"/>
    <w:rsid w:val="00901111"/>
    <w:rsid w:val="00901B9F"/>
    <w:rsid w:val="00901C14"/>
    <w:rsid w:val="00901FAD"/>
    <w:rsid w:val="0090222A"/>
    <w:rsid w:val="0090271F"/>
    <w:rsid w:val="00902EA5"/>
    <w:rsid w:val="00904764"/>
    <w:rsid w:val="00904D90"/>
    <w:rsid w:val="009050E7"/>
    <w:rsid w:val="00905A6D"/>
    <w:rsid w:val="00905BA9"/>
    <w:rsid w:val="00905EA2"/>
    <w:rsid w:val="0090699A"/>
    <w:rsid w:val="00907D29"/>
    <w:rsid w:val="00907E89"/>
    <w:rsid w:val="00910169"/>
    <w:rsid w:val="00910172"/>
    <w:rsid w:val="00910AE4"/>
    <w:rsid w:val="009113E8"/>
    <w:rsid w:val="0091169E"/>
    <w:rsid w:val="00911C0A"/>
    <w:rsid w:val="00912A2F"/>
    <w:rsid w:val="00912C6B"/>
    <w:rsid w:val="00912CE7"/>
    <w:rsid w:val="0091339C"/>
    <w:rsid w:val="0091367B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076"/>
    <w:rsid w:val="009341A5"/>
    <w:rsid w:val="00934818"/>
    <w:rsid w:val="009348EE"/>
    <w:rsid w:val="0093526C"/>
    <w:rsid w:val="009355E5"/>
    <w:rsid w:val="009362D8"/>
    <w:rsid w:val="00936FC1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76F3"/>
    <w:rsid w:val="00947BDF"/>
    <w:rsid w:val="009501D8"/>
    <w:rsid w:val="00950280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D1"/>
    <w:rsid w:val="009558B2"/>
    <w:rsid w:val="00955B85"/>
    <w:rsid w:val="00955C7B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70175"/>
    <w:rsid w:val="009701CA"/>
    <w:rsid w:val="0097052C"/>
    <w:rsid w:val="009705F8"/>
    <w:rsid w:val="0097061F"/>
    <w:rsid w:val="0097076A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29B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28B0"/>
    <w:rsid w:val="00983027"/>
    <w:rsid w:val="0098315B"/>
    <w:rsid w:val="0098333C"/>
    <w:rsid w:val="0098343C"/>
    <w:rsid w:val="00983E4C"/>
    <w:rsid w:val="00984AE0"/>
    <w:rsid w:val="00984C55"/>
    <w:rsid w:val="00985E92"/>
    <w:rsid w:val="00986400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374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5188"/>
    <w:rsid w:val="009A5436"/>
    <w:rsid w:val="009A54EA"/>
    <w:rsid w:val="009A5911"/>
    <w:rsid w:val="009A624D"/>
    <w:rsid w:val="009A661F"/>
    <w:rsid w:val="009A6CEF"/>
    <w:rsid w:val="009A6E92"/>
    <w:rsid w:val="009A6EA7"/>
    <w:rsid w:val="009A6EC3"/>
    <w:rsid w:val="009A75F7"/>
    <w:rsid w:val="009B07CD"/>
    <w:rsid w:val="009B0EA4"/>
    <w:rsid w:val="009B1581"/>
    <w:rsid w:val="009B20E2"/>
    <w:rsid w:val="009B2137"/>
    <w:rsid w:val="009B2745"/>
    <w:rsid w:val="009B291B"/>
    <w:rsid w:val="009B33CD"/>
    <w:rsid w:val="009B3535"/>
    <w:rsid w:val="009B3A40"/>
    <w:rsid w:val="009B4494"/>
    <w:rsid w:val="009B46AD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16B7"/>
    <w:rsid w:val="009D1A1B"/>
    <w:rsid w:val="009D2097"/>
    <w:rsid w:val="009D2E14"/>
    <w:rsid w:val="009D31B0"/>
    <w:rsid w:val="009D3A53"/>
    <w:rsid w:val="009D3D5D"/>
    <w:rsid w:val="009D3F00"/>
    <w:rsid w:val="009D4F46"/>
    <w:rsid w:val="009D567B"/>
    <w:rsid w:val="009D5AFF"/>
    <w:rsid w:val="009D5D74"/>
    <w:rsid w:val="009D6157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28A9"/>
    <w:rsid w:val="009F3A68"/>
    <w:rsid w:val="009F3E97"/>
    <w:rsid w:val="009F3F6E"/>
    <w:rsid w:val="009F445A"/>
    <w:rsid w:val="009F462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9F7188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1FC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E8C"/>
    <w:rsid w:val="00A14F4E"/>
    <w:rsid w:val="00A157C9"/>
    <w:rsid w:val="00A15A54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15EC"/>
    <w:rsid w:val="00A21FF5"/>
    <w:rsid w:val="00A22294"/>
    <w:rsid w:val="00A22429"/>
    <w:rsid w:val="00A24507"/>
    <w:rsid w:val="00A256AB"/>
    <w:rsid w:val="00A2646E"/>
    <w:rsid w:val="00A266A9"/>
    <w:rsid w:val="00A26C37"/>
    <w:rsid w:val="00A26C57"/>
    <w:rsid w:val="00A26DE5"/>
    <w:rsid w:val="00A27024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44D"/>
    <w:rsid w:val="00A34737"/>
    <w:rsid w:val="00A347B0"/>
    <w:rsid w:val="00A34FDF"/>
    <w:rsid w:val="00A3530F"/>
    <w:rsid w:val="00A35335"/>
    <w:rsid w:val="00A35DC5"/>
    <w:rsid w:val="00A36960"/>
    <w:rsid w:val="00A36AFF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6AC"/>
    <w:rsid w:val="00A50DFD"/>
    <w:rsid w:val="00A51C30"/>
    <w:rsid w:val="00A52434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2A6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495"/>
    <w:rsid w:val="00A61B32"/>
    <w:rsid w:val="00A62320"/>
    <w:rsid w:val="00A623FB"/>
    <w:rsid w:val="00A6312E"/>
    <w:rsid w:val="00A63DF0"/>
    <w:rsid w:val="00A64432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02"/>
    <w:rsid w:val="00A70420"/>
    <w:rsid w:val="00A70FF4"/>
    <w:rsid w:val="00A71659"/>
    <w:rsid w:val="00A722EC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15B"/>
    <w:rsid w:val="00A77A87"/>
    <w:rsid w:val="00A8023E"/>
    <w:rsid w:val="00A8095F"/>
    <w:rsid w:val="00A812E2"/>
    <w:rsid w:val="00A81942"/>
    <w:rsid w:val="00A8197A"/>
    <w:rsid w:val="00A81C16"/>
    <w:rsid w:val="00A81E00"/>
    <w:rsid w:val="00A81EEF"/>
    <w:rsid w:val="00A8223F"/>
    <w:rsid w:val="00A82346"/>
    <w:rsid w:val="00A838CE"/>
    <w:rsid w:val="00A84281"/>
    <w:rsid w:val="00A845B6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27C6"/>
    <w:rsid w:val="00A93904"/>
    <w:rsid w:val="00A93D42"/>
    <w:rsid w:val="00A940A3"/>
    <w:rsid w:val="00A948AD"/>
    <w:rsid w:val="00A94DDC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C23"/>
    <w:rsid w:val="00AA2069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07F"/>
    <w:rsid w:val="00AC4117"/>
    <w:rsid w:val="00AC44C2"/>
    <w:rsid w:val="00AC51F2"/>
    <w:rsid w:val="00AC637A"/>
    <w:rsid w:val="00AC64CD"/>
    <w:rsid w:val="00AC6716"/>
    <w:rsid w:val="00AC74A3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5623"/>
    <w:rsid w:val="00AD5656"/>
    <w:rsid w:val="00AD5D15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1F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AA6"/>
    <w:rsid w:val="00B01BBB"/>
    <w:rsid w:val="00B03307"/>
    <w:rsid w:val="00B03315"/>
    <w:rsid w:val="00B04131"/>
    <w:rsid w:val="00B04325"/>
    <w:rsid w:val="00B04CDF"/>
    <w:rsid w:val="00B0534A"/>
    <w:rsid w:val="00B05921"/>
    <w:rsid w:val="00B05CE4"/>
    <w:rsid w:val="00B06265"/>
    <w:rsid w:val="00B068B3"/>
    <w:rsid w:val="00B06F32"/>
    <w:rsid w:val="00B104E1"/>
    <w:rsid w:val="00B10AD1"/>
    <w:rsid w:val="00B10BE1"/>
    <w:rsid w:val="00B10C0F"/>
    <w:rsid w:val="00B10F83"/>
    <w:rsid w:val="00B1135A"/>
    <w:rsid w:val="00B11ECA"/>
    <w:rsid w:val="00B123DE"/>
    <w:rsid w:val="00B12826"/>
    <w:rsid w:val="00B13205"/>
    <w:rsid w:val="00B13266"/>
    <w:rsid w:val="00B132E4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3EC"/>
    <w:rsid w:val="00B205F6"/>
    <w:rsid w:val="00B20CC4"/>
    <w:rsid w:val="00B21831"/>
    <w:rsid w:val="00B22B39"/>
    <w:rsid w:val="00B23757"/>
    <w:rsid w:val="00B23C75"/>
    <w:rsid w:val="00B23F10"/>
    <w:rsid w:val="00B246CB"/>
    <w:rsid w:val="00B247AF"/>
    <w:rsid w:val="00B24BAB"/>
    <w:rsid w:val="00B24CFA"/>
    <w:rsid w:val="00B2578B"/>
    <w:rsid w:val="00B258EC"/>
    <w:rsid w:val="00B25D88"/>
    <w:rsid w:val="00B25EB2"/>
    <w:rsid w:val="00B25EFF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3DA"/>
    <w:rsid w:val="00B53586"/>
    <w:rsid w:val="00B53671"/>
    <w:rsid w:val="00B539D4"/>
    <w:rsid w:val="00B53CD5"/>
    <w:rsid w:val="00B53D4B"/>
    <w:rsid w:val="00B53E2C"/>
    <w:rsid w:val="00B5417B"/>
    <w:rsid w:val="00B54DC8"/>
    <w:rsid w:val="00B5559C"/>
    <w:rsid w:val="00B55AF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69CA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77E47"/>
    <w:rsid w:val="00B80826"/>
    <w:rsid w:val="00B8082F"/>
    <w:rsid w:val="00B80CF0"/>
    <w:rsid w:val="00B80F9B"/>
    <w:rsid w:val="00B81A6C"/>
    <w:rsid w:val="00B81CBE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286D"/>
    <w:rsid w:val="00BA3418"/>
    <w:rsid w:val="00BA38FA"/>
    <w:rsid w:val="00BA3E15"/>
    <w:rsid w:val="00BA4077"/>
    <w:rsid w:val="00BA44C9"/>
    <w:rsid w:val="00BA45D9"/>
    <w:rsid w:val="00BA50E7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1C9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768"/>
    <w:rsid w:val="00BD39BA"/>
    <w:rsid w:val="00BD3E49"/>
    <w:rsid w:val="00BD4DFB"/>
    <w:rsid w:val="00BD5603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4BF"/>
    <w:rsid w:val="00BE5D9B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1CC8"/>
    <w:rsid w:val="00BF20BC"/>
    <w:rsid w:val="00BF22FB"/>
    <w:rsid w:val="00BF24CD"/>
    <w:rsid w:val="00BF2559"/>
    <w:rsid w:val="00BF2602"/>
    <w:rsid w:val="00BF2DED"/>
    <w:rsid w:val="00BF3365"/>
    <w:rsid w:val="00BF41EE"/>
    <w:rsid w:val="00BF4373"/>
    <w:rsid w:val="00BF44EF"/>
    <w:rsid w:val="00BF46B0"/>
    <w:rsid w:val="00BF4D16"/>
    <w:rsid w:val="00BF4F55"/>
    <w:rsid w:val="00BF5046"/>
    <w:rsid w:val="00BF6079"/>
    <w:rsid w:val="00BF610F"/>
    <w:rsid w:val="00BF6519"/>
    <w:rsid w:val="00BF6CFA"/>
    <w:rsid w:val="00BF6E3C"/>
    <w:rsid w:val="00BF7324"/>
    <w:rsid w:val="00BF7F74"/>
    <w:rsid w:val="00C00060"/>
    <w:rsid w:val="00C00B8A"/>
    <w:rsid w:val="00C01250"/>
    <w:rsid w:val="00C01ADE"/>
    <w:rsid w:val="00C01D48"/>
    <w:rsid w:val="00C01EB5"/>
    <w:rsid w:val="00C021A8"/>
    <w:rsid w:val="00C02A93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6841"/>
    <w:rsid w:val="00C0716F"/>
    <w:rsid w:val="00C071B6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3B20"/>
    <w:rsid w:val="00C24245"/>
    <w:rsid w:val="00C24A3D"/>
    <w:rsid w:val="00C24DC2"/>
    <w:rsid w:val="00C24F55"/>
    <w:rsid w:val="00C26011"/>
    <w:rsid w:val="00C263CA"/>
    <w:rsid w:val="00C26983"/>
    <w:rsid w:val="00C26D64"/>
    <w:rsid w:val="00C27011"/>
    <w:rsid w:val="00C27044"/>
    <w:rsid w:val="00C27548"/>
    <w:rsid w:val="00C276E9"/>
    <w:rsid w:val="00C30306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2940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D46"/>
    <w:rsid w:val="00C45ED6"/>
    <w:rsid w:val="00C45FC5"/>
    <w:rsid w:val="00C465DF"/>
    <w:rsid w:val="00C47188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5F0"/>
    <w:rsid w:val="00C60A23"/>
    <w:rsid w:val="00C61E25"/>
    <w:rsid w:val="00C62252"/>
    <w:rsid w:val="00C62A81"/>
    <w:rsid w:val="00C63A02"/>
    <w:rsid w:val="00C63E70"/>
    <w:rsid w:val="00C64A45"/>
    <w:rsid w:val="00C64CA5"/>
    <w:rsid w:val="00C64DCB"/>
    <w:rsid w:val="00C65637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3ED7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1"/>
    <w:rsid w:val="00CB66BA"/>
    <w:rsid w:val="00CB68F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6C9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7E5"/>
    <w:rsid w:val="00CE382C"/>
    <w:rsid w:val="00CE3A0A"/>
    <w:rsid w:val="00CE3BFC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76C"/>
    <w:rsid w:val="00CF1137"/>
    <w:rsid w:val="00CF195E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8B3"/>
    <w:rsid w:val="00D03969"/>
    <w:rsid w:val="00D03B8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37"/>
    <w:rsid w:val="00D13455"/>
    <w:rsid w:val="00D13528"/>
    <w:rsid w:val="00D141D8"/>
    <w:rsid w:val="00D1472A"/>
    <w:rsid w:val="00D1517A"/>
    <w:rsid w:val="00D153C2"/>
    <w:rsid w:val="00D15E36"/>
    <w:rsid w:val="00D15E81"/>
    <w:rsid w:val="00D160A3"/>
    <w:rsid w:val="00D160A8"/>
    <w:rsid w:val="00D1734C"/>
    <w:rsid w:val="00D174D7"/>
    <w:rsid w:val="00D175F9"/>
    <w:rsid w:val="00D17E65"/>
    <w:rsid w:val="00D2114A"/>
    <w:rsid w:val="00D216F0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28AD"/>
    <w:rsid w:val="00D33E2F"/>
    <w:rsid w:val="00D348D0"/>
    <w:rsid w:val="00D34AE0"/>
    <w:rsid w:val="00D352EF"/>
    <w:rsid w:val="00D353E3"/>
    <w:rsid w:val="00D357F8"/>
    <w:rsid w:val="00D3592F"/>
    <w:rsid w:val="00D36939"/>
    <w:rsid w:val="00D374ED"/>
    <w:rsid w:val="00D37635"/>
    <w:rsid w:val="00D3786F"/>
    <w:rsid w:val="00D37F09"/>
    <w:rsid w:val="00D40608"/>
    <w:rsid w:val="00D40947"/>
    <w:rsid w:val="00D40992"/>
    <w:rsid w:val="00D413EF"/>
    <w:rsid w:val="00D417B8"/>
    <w:rsid w:val="00D424BF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6E29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E57"/>
    <w:rsid w:val="00DA3184"/>
    <w:rsid w:val="00DA3A2B"/>
    <w:rsid w:val="00DA3F00"/>
    <w:rsid w:val="00DA406A"/>
    <w:rsid w:val="00DA425B"/>
    <w:rsid w:val="00DA43D1"/>
    <w:rsid w:val="00DA4564"/>
    <w:rsid w:val="00DA4D60"/>
    <w:rsid w:val="00DA5548"/>
    <w:rsid w:val="00DA567F"/>
    <w:rsid w:val="00DA59E4"/>
    <w:rsid w:val="00DA61FF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48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8F1"/>
    <w:rsid w:val="00DB7B52"/>
    <w:rsid w:val="00DC0B14"/>
    <w:rsid w:val="00DC0B5E"/>
    <w:rsid w:val="00DC0E73"/>
    <w:rsid w:val="00DC1248"/>
    <w:rsid w:val="00DC1270"/>
    <w:rsid w:val="00DC16DA"/>
    <w:rsid w:val="00DC1D15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5EFB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76BA"/>
    <w:rsid w:val="00DF06C9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4A7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6AB6"/>
    <w:rsid w:val="00E16FC1"/>
    <w:rsid w:val="00E17138"/>
    <w:rsid w:val="00E1740E"/>
    <w:rsid w:val="00E178DE"/>
    <w:rsid w:val="00E179DD"/>
    <w:rsid w:val="00E17A2A"/>
    <w:rsid w:val="00E17E4C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5CC7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2C2E"/>
    <w:rsid w:val="00E33411"/>
    <w:rsid w:val="00E3344B"/>
    <w:rsid w:val="00E33516"/>
    <w:rsid w:val="00E33A60"/>
    <w:rsid w:val="00E33FDD"/>
    <w:rsid w:val="00E34E55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31E"/>
    <w:rsid w:val="00E40A7F"/>
    <w:rsid w:val="00E40C68"/>
    <w:rsid w:val="00E4108A"/>
    <w:rsid w:val="00E41967"/>
    <w:rsid w:val="00E41A0B"/>
    <w:rsid w:val="00E41AD1"/>
    <w:rsid w:val="00E427E4"/>
    <w:rsid w:val="00E428E5"/>
    <w:rsid w:val="00E43580"/>
    <w:rsid w:val="00E43E79"/>
    <w:rsid w:val="00E4434B"/>
    <w:rsid w:val="00E4545F"/>
    <w:rsid w:val="00E45726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3643"/>
    <w:rsid w:val="00E53C33"/>
    <w:rsid w:val="00E54B57"/>
    <w:rsid w:val="00E54C8F"/>
    <w:rsid w:val="00E54DA5"/>
    <w:rsid w:val="00E55110"/>
    <w:rsid w:val="00E55309"/>
    <w:rsid w:val="00E55485"/>
    <w:rsid w:val="00E55E17"/>
    <w:rsid w:val="00E55F25"/>
    <w:rsid w:val="00E565C2"/>
    <w:rsid w:val="00E60E7F"/>
    <w:rsid w:val="00E611A4"/>
    <w:rsid w:val="00E61955"/>
    <w:rsid w:val="00E625EE"/>
    <w:rsid w:val="00E62835"/>
    <w:rsid w:val="00E628C1"/>
    <w:rsid w:val="00E630EB"/>
    <w:rsid w:val="00E6347E"/>
    <w:rsid w:val="00E6352D"/>
    <w:rsid w:val="00E63603"/>
    <w:rsid w:val="00E63E68"/>
    <w:rsid w:val="00E63FA6"/>
    <w:rsid w:val="00E63FE9"/>
    <w:rsid w:val="00E64191"/>
    <w:rsid w:val="00E64336"/>
    <w:rsid w:val="00E64522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2CB4"/>
    <w:rsid w:val="00E73089"/>
    <w:rsid w:val="00E735E0"/>
    <w:rsid w:val="00E738AE"/>
    <w:rsid w:val="00E73FDE"/>
    <w:rsid w:val="00E7421F"/>
    <w:rsid w:val="00E746E7"/>
    <w:rsid w:val="00E750E9"/>
    <w:rsid w:val="00E753C6"/>
    <w:rsid w:val="00E75578"/>
    <w:rsid w:val="00E75CAC"/>
    <w:rsid w:val="00E76772"/>
    <w:rsid w:val="00E76A99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328"/>
    <w:rsid w:val="00E849ED"/>
    <w:rsid w:val="00E8517E"/>
    <w:rsid w:val="00E85C26"/>
    <w:rsid w:val="00E85E84"/>
    <w:rsid w:val="00E870BC"/>
    <w:rsid w:val="00E87742"/>
    <w:rsid w:val="00E87874"/>
    <w:rsid w:val="00E87B62"/>
    <w:rsid w:val="00E912ED"/>
    <w:rsid w:val="00E9136E"/>
    <w:rsid w:val="00E917DF"/>
    <w:rsid w:val="00E924BA"/>
    <w:rsid w:val="00E9329C"/>
    <w:rsid w:val="00E9359B"/>
    <w:rsid w:val="00E93F4C"/>
    <w:rsid w:val="00E94305"/>
    <w:rsid w:val="00E94532"/>
    <w:rsid w:val="00E94558"/>
    <w:rsid w:val="00E94785"/>
    <w:rsid w:val="00E94CA7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DDC"/>
    <w:rsid w:val="00EA3E2A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6298"/>
    <w:rsid w:val="00EB6DD5"/>
    <w:rsid w:val="00EB6ECA"/>
    <w:rsid w:val="00EB7212"/>
    <w:rsid w:val="00EC09A4"/>
    <w:rsid w:val="00EC0EA5"/>
    <w:rsid w:val="00EC1353"/>
    <w:rsid w:val="00EC139C"/>
    <w:rsid w:val="00EC14A9"/>
    <w:rsid w:val="00EC1C66"/>
    <w:rsid w:val="00EC2250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D17F0"/>
    <w:rsid w:val="00ED2B94"/>
    <w:rsid w:val="00ED2FAF"/>
    <w:rsid w:val="00ED30C7"/>
    <w:rsid w:val="00ED3661"/>
    <w:rsid w:val="00ED37CE"/>
    <w:rsid w:val="00ED3F4B"/>
    <w:rsid w:val="00ED43CF"/>
    <w:rsid w:val="00ED4674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B41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400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DFA"/>
    <w:rsid w:val="00F058BD"/>
    <w:rsid w:val="00F05A1C"/>
    <w:rsid w:val="00F06002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081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014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13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650"/>
    <w:rsid w:val="00F248B1"/>
    <w:rsid w:val="00F24C37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327E"/>
    <w:rsid w:val="00F33334"/>
    <w:rsid w:val="00F334B7"/>
    <w:rsid w:val="00F33CFC"/>
    <w:rsid w:val="00F34A36"/>
    <w:rsid w:val="00F34D13"/>
    <w:rsid w:val="00F3581E"/>
    <w:rsid w:val="00F35D27"/>
    <w:rsid w:val="00F36312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2343"/>
    <w:rsid w:val="00F42DA9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1285"/>
    <w:rsid w:val="00F72DE4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2C5F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25D5"/>
    <w:rsid w:val="00FB3ABF"/>
    <w:rsid w:val="00FB3D9F"/>
    <w:rsid w:val="00FB3F1F"/>
    <w:rsid w:val="00FB40FE"/>
    <w:rsid w:val="00FB575E"/>
    <w:rsid w:val="00FB67E6"/>
    <w:rsid w:val="00FB6872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F13"/>
    <w:rsid w:val="00FC10EB"/>
    <w:rsid w:val="00FC1192"/>
    <w:rsid w:val="00FC16E9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D0293"/>
    <w:rsid w:val="00FD02FF"/>
    <w:rsid w:val="00FD059A"/>
    <w:rsid w:val="00FD090D"/>
    <w:rsid w:val="00FD0BA7"/>
    <w:rsid w:val="00FD1351"/>
    <w:rsid w:val="00FD13F0"/>
    <w:rsid w:val="00FD1405"/>
    <w:rsid w:val="00FD2018"/>
    <w:rsid w:val="00FD25FC"/>
    <w:rsid w:val="00FD2DA5"/>
    <w:rsid w:val="00FD3230"/>
    <w:rsid w:val="00FD3A52"/>
    <w:rsid w:val="00FD50D0"/>
    <w:rsid w:val="00FD561A"/>
    <w:rsid w:val="00FD6922"/>
    <w:rsid w:val="00FD6B88"/>
    <w:rsid w:val="00FD7077"/>
    <w:rsid w:val="00FD708E"/>
    <w:rsid w:val="00FD72A5"/>
    <w:rsid w:val="00FD7552"/>
    <w:rsid w:val="00FD790C"/>
    <w:rsid w:val="00FE0269"/>
    <w:rsid w:val="00FE0496"/>
    <w:rsid w:val="00FE04D8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198"/>
    <w:rsid w:val="00FE5306"/>
    <w:rsid w:val="00FE562A"/>
    <w:rsid w:val="00FE5A02"/>
    <w:rsid w:val="00FE7566"/>
    <w:rsid w:val="00FE7CBC"/>
    <w:rsid w:val="00FF0340"/>
    <w:rsid w:val="00FF0488"/>
    <w:rsid w:val="00FF0ACF"/>
    <w:rsid w:val="00FF13FA"/>
    <w:rsid w:val="00FF1A76"/>
    <w:rsid w:val="00FF2402"/>
    <w:rsid w:val="00FF2495"/>
    <w:rsid w:val="00FF28BF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9CC16D85-679A-4B33-ACE0-7BFB7D0E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pPr>
      <w:ind w:left="1134" w:hanging="113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5">
    <w:name w:val="toc 5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uiPriority w:val="99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,4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57E7C"/>
    <w:rPr>
      <w:lang w:val="en-GB"/>
    </w:rPr>
  </w:style>
  <w:style w:type="paragraph" w:styleId="Index2">
    <w:name w:val="index 2"/>
    <w:basedOn w:val="Index1"/>
    <w:rsid w:val="00191127"/>
    <w:pPr>
      <w:ind w:left="284"/>
    </w:pPr>
  </w:style>
  <w:style w:type="paragraph" w:styleId="Index1">
    <w:name w:val="index 1"/>
    <w:basedOn w:val="Normal"/>
    <w:rsid w:val="00191127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191127"/>
    <w:pPr>
      <w:ind w:left="851"/>
    </w:pPr>
  </w:style>
  <w:style w:type="paragraph" w:styleId="ListBullet2">
    <w:name w:val="List Bullet 2"/>
    <w:basedOn w:val="ListBullet"/>
    <w:rsid w:val="00191127"/>
    <w:pPr>
      <w:ind w:left="851"/>
    </w:pPr>
  </w:style>
  <w:style w:type="paragraph" w:styleId="ListBullet3">
    <w:name w:val="List Bullet 3"/>
    <w:basedOn w:val="ListBullet2"/>
    <w:rsid w:val="00191127"/>
    <w:pPr>
      <w:ind w:left="1135"/>
    </w:pPr>
  </w:style>
  <w:style w:type="paragraph" w:styleId="ListNumber">
    <w:name w:val="List Number"/>
    <w:basedOn w:val="List"/>
    <w:rsid w:val="00191127"/>
  </w:style>
  <w:style w:type="paragraph" w:styleId="List2">
    <w:name w:val="List 2"/>
    <w:basedOn w:val="List"/>
    <w:rsid w:val="00191127"/>
    <w:pPr>
      <w:ind w:left="851"/>
    </w:pPr>
  </w:style>
  <w:style w:type="paragraph" w:styleId="List3">
    <w:name w:val="List 3"/>
    <w:basedOn w:val="List2"/>
    <w:rsid w:val="00191127"/>
    <w:pPr>
      <w:ind w:left="1135"/>
    </w:pPr>
  </w:style>
  <w:style w:type="paragraph" w:styleId="List4">
    <w:name w:val="List 4"/>
    <w:basedOn w:val="List3"/>
    <w:rsid w:val="00191127"/>
    <w:pPr>
      <w:ind w:left="1418"/>
    </w:pPr>
  </w:style>
  <w:style w:type="paragraph" w:styleId="List5">
    <w:name w:val="List 5"/>
    <w:basedOn w:val="List4"/>
    <w:rsid w:val="00191127"/>
    <w:pPr>
      <w:ind w:left="1702"/>
    </w:pPr>
  </w:style>
  <w:style w:type="paragraph" w:styleId="List">
    <w:name w:val="List"/>
    <w:basedOn w:val="Normal"/>
    <w:link w:val="ListChar"/>
    <w:rsid w:val="00191127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191127"/>
  </w:style>
  <w:style w:type="paragraph" w:styleId="ListBullet4">
    <w:name w:val="List Bullet 4"/>
    <w:basedOn w:val="ListBullet3"/>
    <w:rsid w:val="00191127"/>
    <w:pPr>
      <w:ind w:left="1418"/>
    </w:pPr>
  </w:style>
  <w:style w:type="paragraph" w:styleId="ListBullet5">
    <w:name w:val="List Bullet 5"/>
    <w:basedOn w:val="ListBullet4"/>
    <w:rsid w:val="00191127"/>
    <w:pPr>
      <w:ind w:left="1702"/>
    </w:pPr>
  </w:style>
  <w:style w:type="paragraph" w:customStyle="1" w:styleId="tdoc-header">
    <w:name w:val="tdoc-header"/>
    <w:rsid w:val="00191127"/>
    <w:rPr>
      <w:rFonts w:ascii="Arial" w:eastAsiaTheme="minorEastAsia" w:hAnsi="Arial"/>
      <w:noProof/>
      <w:sz w:val="24"/>
      <w:lang w:val="en-GB"/>
    </w:rPr>
  </w:style>
  <w:style w:type="paragraph" w:styleId="DocumentMap">
    <w:name w:val="Document Map"/>
    <w:basedOn w:val="Normal"/>
    <w:link w:val="DocumentMapChar"/>
    <w:rsid w:val="00191127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91127"/>
    <w:rPr>
      <w:rFonts w:ascii="Tahoma" w:eastAsiaTheme="minorEastAsia" w:hAnsi="Tahoma" w:cs="Tahoma"/>
      <w:shd w:val="clear" w:color="auto" w:fill="000080"/>
      <w:lang w:val="en-GB"/>
    </w:rPr>
  </w:style>
  <w:style w:type="character" w:styleId="Strong">
    <w:name w:val="Strong"/>
    <w:basedOn w:val="DefaultParagraphFont"/>
    <w:qFormat/>
    <w:rsid w:val="00191127"/>
    <w:rPr>
      <w:b/>
      <w:bCs/>
    </w:rPr>
  </w:style>
  <w:style w:type="character" w:customStyle="1" w:styleId="Heading5Char">
    <w:name w:val="Heading 5 Char"/>
    <w:basedOn w:val="DefaultParagraphFont"/>
    <w:link w:val="Heading5"/>
    <w:rsid w:val="0019112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9112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9112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9112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91127"/>
    <w:rPr>
      <w:rFonts w:ascii="Arial" w:hAnsi="Arial"/>
      <w:sz w:val="36"/>
      <w:lang w:val="en-GB"/>
    </w:rPr>
  </w:style>
  <w:style w:type="numbering" w:customStyle="1" w:styleId="2">
    <w:name w:val="列表编号2"/>
    <w:basedOn w:val="NoList"/>
    <w:rsid w:val="00191127"/>
    <w:pPr>
      <w:numPr>
        <w:numId w:val="9"/>
      </w:numPr>
    </w:pPr>
  </w:style>
  <w:style w:type="paragraph" w:customStyle="1" w:styleId="20">
    <w:name w:val="编号2"/>
    <w:basedOn w:val="Normal"/>
    <w:rsid w:val="00191127"/>
    <w:pPr>
      <w:numPr>
        <w:numId w:val="10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character" w:customStyle="1" w:styleId="a1">
    <w:name w:val="样式 宋体 蓝色"/>
    <w:rsid w:val="00191127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191127"/>
    <w:pPr>
      <w:numPr>
        <w:numId w:val="8"/>
      </w:numPr>
    </w:pPr>
  </w:style>
  <w:style w:type="paragraph" w:customStyle="1" w:styleId="MSMincho">
    <w:name w:val="样式 列表 + (西文) MS Mincho"/>
    <w:basedOn w:val="List"/>
    <w:link w:val="MSMinchoChar"/>
    <w:rsid w:val="00191127"/>
    <w:pPr>
      <w:ind w:left="704" w:hanging="420"/>
    </w:pPr>
  </w:style>
  <w:style w:type="character" w:customStyle="1" w:styleId="ListChar">
    <w:name w:val="List Char"/>
    <w:link w:val="List"/>
    <w:rsid w:val="00191127"/>
    <w:rPr>
      <w:rFonts w:eastAsiaTheme="minorEastAsia"/>
      <w:lang w:val="en-GB"/>
    </w:rPr>
  </w:style>
  <w:style w:type="character" w:customStyle="1" w:styleId="MSMinchoChar">
    <w:name w:val="样式 列表 + (西文) MS Mincho Char"/>
    <w:basedOn w:val="ListChar"/>
    <w:link w:val="MSMincho"/>
    <w:rsid w:val="00191127"/>
    <w:rPr>
      <w:rFonts w:eastAsiaTheme="minorEastAsia"/>
      <w:lang w:val="en-GB"/>
    </w:rPr>
  </w:style>
  <w:style w:type="character" w:customStyle="1" w:styleId="B4Char">
    <w:name w:val="B4 Char"/>
    <w:link w:val="B4"/>
    <w:rsid w:val="00191127"/>
    <w:rPr>
      <w:lang w:val="en-GB"/>
    </w:rPr>
  </w:style>
  <w:style w:type="character" w:customStyle="1" w:styleId="FooterChar">
    <w:name w:val="Footer Char"/>
    <w:basedOn w:val="DefaultParagraphFont"/>
    <w:link w:val="Footer"/>
    <w:rsid w:val="00191127"/>
    <w:rPr>
      <w:rFonts w:ascii="Arial" w:hAnsi="Arial"/>
      <w:b/>
      <w:i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1911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191127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191127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191127"/>
    <w:rPr>
      <w:rFonts w:ascii="Arial" w:eastAsia="Times New Roman" w:hAnsi="Arial"/>
      <w:sz w:val="18"/>
      <w:lang w:val="en-GB"/>
    </w:rPr>
  </w:style>
  <w:style w:type="paragraph" w:customStyle="1" w:styleId="a2">
    <w:name w:val="样式 图表标题 + (中文) 宋体"/>
    <w:basedOn w:val="a3"/>
    <w:rsid w:val="00191127"/>
    <w:rPr>
      <w:rFonts w:eastAsia="Arial"/>
    </w:rPr>
  </w:style>
  <w:style w:type="paragraph" w:customStyle="1" w:styleId="MTDisplayEquation">
    <w:name w:val="MTDisplayEquation"/>
    <w:basedOn w:val="Normal"/>
    <w:rsid w:val="0019112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Normal"/>
    <w:rsid w:val="0019112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4">
    <w:name w:val="首标题"/>
    <w:rsid w:val="00191127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91127"/>
    <w:pPr>
      <w:numPr>
        <w:numId w:val="6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191127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191127"/>
    <w:pPr>
      <w:numPr>
        <w:ilvl w:val="7"/>
        <w:numId w:val="7"/>
      </w:numPr>
    </w:pPr>
    <w:rPr>
      <w:rFonts w:eastAsia="Times New Roman"/>
    </w:rPr>
  </w:style>
  <w:style w:type="paragraph" w:customStyle="1" w:styleId="a0">
    <w:name w:val="表格题注"/>
    <w:basedOn w:val="Normal"/>
    <w:rsid w:val="00191127"/>
    <w:pPr>
      <w:numPr>
        <w:ilvl w:val="8"/>
        <w:numId w:val="7"/>
      </w:numPr>
    </w:pPr>
    <w:rPr>
      <w:rFonts w:eastAsia="Times New Roman"/>
    </w:rPr>
  </w:style>
  <w:style w:type="paragraph" w:customStyle="1" w:styleId="10">
    <w:name w:val="样式1"/>
    <w:basedOn w:val="Normal"/>
    <w:rsid w:val="00191127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191127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191127"/>
  </w:style>
  <w:style w:type="character" w:customStyle="1" w:styleId="textbodybold1">
    <w:name w:val="textbodybold1"/>
    <w:rsid w:val="00191127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191127"/>
    <w:pPr>
      <w:numPr>
        <w:numId w:val="11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112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91127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191127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191127"/>
    <w:rPr>
      <w:rFonts w:eastAsia="Times New Roman"/>
      <w:b/>
      <w:lang w:val="en-GB"/>
    </w:rPr>
  </w:style>
  <w:style w:type="paragraph" w:customStyle="1" w:styleId="3GPPText">
    <w:name w:val="3GPP Text"/>
    <w:basedOn w:val="Normal"/>
    <w:link w:val="3GPPTextChar"/>
    <w:qFormat/>
    <w:rsid w:val="0019112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91127"/>
    <w:rPr>
      <w:sz w:val="22"/>
    </w:rPr>
  </w:style>
  <w:style w:type="character" w:styleId="BookTitle">
    <w:name w:val="Book Title"/>
    <w:basedOn w:val="DefaultParagraphFont"/>
    <w:uiPriority w:val="33"/>
    <w:qFormat/>
    <w:rsid w:val="00191127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191127"/>
    <w:pPr>
      <w:numPr>
        <w:numId w:val="12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91127"/>
    <w:rPr>
      <w:sz w:val="22"/>
      <w:szCs w:val="22"/>
    </w:rPr>
  </w:style>
  <w:style w:type="character" w:customStyle="1" w:styleId="B3Car">
    <w:name w:val="B3 Car"/>
    <w:locked/>
    <w:rsid w:val="001911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91127"/>
    <w:rPr>
      <w:lang w:val="en-GB"/>
    </w:rPr>
  </w:style>
  <w:style w:type="character" w:customStyle="1" w:styleId="B3Char">
    <w:name w:val="B3 Char"/>
    <w:rsid w:val="00191127"/>
  </w:style>
  <w:style w:type="paragraph" w:customStyle="1" w:styleId="TALLeft1cm">
    <w:name w:val="TAL + Left:  1 cm"/>
    <w:basedOn w:val="TAL"/>
    <w:rsid w:val="0019112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191127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1911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19112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191127"/>
    <w:rPr>
      <w:rFonts w:ascii="Arial" w:eastAsiaTheme="minorEastAsia" w:hAnsi="Arial"/>
      <w:b/>
      <w:lang w:val="en-GB" w:eastAsia="ko-KR"/>
    </w:rPr>
  </w:style>
  <w:style w:type="character" w:customStyle="1" w:styleId="msoins0">
    <w:name w:val="msoins"/>
    <w:rsid w:val="0019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2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2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0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5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2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5AIRPNAIUNRU-1156379521-3843</_dlc_DocId>
    <_dlc_DocIdUrl xmlns="71c5aaf6-e6ce-465b-b873-5148d2a4c105">
      <Url>https://nokia.sharepoint.com/sites/c5g/e2earch/_layouts/15/DocIdRedir.aspx?ID=5AIRPNAIUNRU-1156379521-3843</Url>
      <Description>5AIRPNAIUNRU-1156379521-3843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C3F98A3-BAE5-4B22-BB7C-321581641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7E37A0-A166-4663-ABBB-840CA5BCC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12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4</cp:revision>
  <cp:lastPrinted>2021-12-11T13:45:00Z</cp:lastPrinted>
  <dcterms:created xsi:type="dcterms:W3CDTF">2023-10-13T03:29:00Z</dcterms:created>
  <dcterms:modified xsi:type="dcterms:W3CDTF">2023-10-13T04:50:00Z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 4Rbx64VAOgHXdCgWxnN4aCtPx+Y0FVF56zi7p5Oq+i+R+SYWq0U24BwN2HsPDWJcjPng4QSn_x000d_ 2eHUekcuX8RFzgWMAoEpZYsvlfBe/vFjeVUEZTG5kph/x2HOpiOMoOEw1dWQcJqqeKAZrywK_x000d_ Wd3wHJFrauC3tCO3Ae</vt:lpwstr>
  </property>
  <property fmtid="{D5CDD505-2E9C-101B-9397-08002B2CF9AE}" pid="4" name="_2015_ms_pID_7253431">
    <vt:lpwstr>GoZldQTsVcotumvV3+K/on7x/bz+yjxVzpq6InsYoWF4E8z8K3ndD+_x000d_ AUPo5FzK9BLIr9E63kHYzXt4PrusoIH/Wo9PsSjQODXpZtHiIRiJQXIX8s6hHM1eEXL1kUi9_x000d_ y8IZo2pvrzlxfS2OinQlLNyrPmUqI/zA+3FpeJWPewGi5013otM2EAz9KsyTPVpGox2qKh4a_x000d_ 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9f8235bd-3d87-4302-b91a-73ff85f16b33</vt:lpwstr>
  </property>
  <property fmtid="{D5CDD505-2E9C-101B-9397-08002B2CF9AE}" pid="14" name="CWM8636e2c0697811ee80004de700004ce7">
    <vt:lpwstr>CWMnSDnUepWJ7g/ToVgrqPUfqHjj+bxb3AqBTNnjbq7rR5yZkASDnlUJin25ZB4m/ynqA6FlyUL+4awO42UlUToJA==</vt:lpwstr>
  </property>
  <property fmtid="{D5CDD505-2E9C-101B-9397-08002B2CF9AE}" pid="15" name="fileWhereFroms">
    <vt:lpwstr>PpjeLB1gRN0lwrPqMaCTkp3kkJxHIdrNV+TDMUTJiQub5GHg1kl4+gSESQ5M8osHiEF2jt2X01f5sIBaZBGmMsIt6FXZTLEL8U48bvnmG3+L1Kex5PfDuKQOg5o6epUR7lIUSRT01pWEZlbbtucbM9ikUvrzCx3+giuEXMMlmtKiwBRyRy57Oe42cHih2VMU9jcwWhfnnFq9ZEIR75NX/v/YFCZjpzAiVR/NK0L0F1ExB90DOP0fRIopl1DHutJ</vt:lpwstr>
  </property>
</Properties>
</file>